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26833" w14:textId="1CA71289" w:rsidR="00816877" w:rsidRDefault="00816877" w:rsidP="00816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A46C89">
        <w:rPr>
          <w:b/>
          <w:i/>
          <w:noProof/>
          <w:sz w:val="28"/>
        </w:rPr>
        <w:t>0540</w:t>
      </w:r>
    </w:p>
    <w:p w14:paraId="1B744D60" w14:textId="77777777" w:rsidR="00816877" w:rsidRDefault="00816877" w:rsidP="00816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6877" w14:paraId="58EE4F64" w14:textId="77777777" w:rsidTr="007412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C919C4" w14:textId="77777777" w:rsidR="00816877" w:rsidRDefault="00816877" w:rsidP="007412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16877" w14:paraId="4AB6648B" w14:textId="77777777" w:rsidTr="00741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88B57" w14:textId="77777777" w:rsidR="00816877" w:rsidRDefault="00816877" w:rsidP="007412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6877" w14:paraId="62779752" w14:textId="77777777" w:rsidTr="00741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BFD77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5F2E16AB" w14:textId="77777777" w:rsidTr="007412D8">
        <w:tc>
          <w:tcPr>
            <w:tcW w:w="142" w:type="dxa"/>
            <w:tcBorders>
              <w:left w:val="single" w:sz="4" w:space="0" w:color="auto"/>
            </w:tcBorders>
          </w:tcPr>
          <w:p w14:paraId="20F4FD82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AE1A19" w14:textId="77777777" w:rsidR="00816877" w:rsidRPr="00410371" w:rsidRDefault="00816877" w:rsidP="007412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6A7F0D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3F2C21ED" w14:textId="77777777" w:rsidR="00816877" w:rsidRPr="006A7F0D" w:rsidRDefault="00816877" w:rsidP="007412D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1E49DB" w14:textId="01AF2A87" w:rsidR="00816877" w:rsidRPr="00410371" w:rsidRDefault="003A41B6" w:rsidP="007412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46C89">
              <w:rPr>
                <w:b/>
                <w:noProof/>
                <w:sz w:val="28"/>
              </w:rPr>
              <w:t>0098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4041858" w14:textId="77777777" w:rsidR="00816877" w:rsidRDefault="00816877" w:rsidP="007412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26D43D" w14:textId="77777777" w:rsidR="00816877" w:rsidRPr="00410371" w:rsidRDefault="00816877" w:rsidP="007412D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8A91421" w14:textId="77777777" w:rsidR="00816877" w:rsidRDefault="00816877" w:rsidP="007412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762C5F" w14:textId="72C2C1D5" w:rsidR="00816877" w:rsidRPr="00410371" w:rsidRDefault="00816877" w:rsidP="007412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A7F0D">
              <w:rPr>
                <w:b/>
                <w:noProof/>
                <w:sz w:val="28"/>
              </w:rPr>
              <w:t>1</w:t>
            </w:r>
            <w:r w:rsidR="00091068">
              <w:rPr>
                <w:b/>
                <w:noProof/>
                <w:sz w:val="28"/>
              </w:rPr>
              <w:t>6</w:t>
            </w:r>
            <w:r w:rsidRPr="006A7F0D">
              <w:rPr>
                <w:b/>
                <w:noProof/>
                <w:sz w:val="28"/>
              </w:rPr>
              <w:t>.</w:t>
            </w:r>
            <w:r w:rsidR="00091068">
              <w:rPr>
                <w:b/>
                <w:noProof/>
                <w:sz w:val="28"/>
              </w:rPr>
              <w:t>10</w:t>
            </w:r>
            <w:r w:rsidRPr="006A7F0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13869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</w:p>
        </w:tc>
      </w:tr>
      <w:tr w:rsidR="00816877" w14:paraId="5BFBCE1A" w14:textId="77777777" w:rsidTr="007412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8826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</w:p>
        </w:tc>
      </w:tr>
      <w:tr w:rsidR="00816877" w14:paraId="42D56F34" w14:textId="77777777" w:rsidTr="007412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1EB367" w14:textId="77777777" w:rsidR="00816877" w:rsidRPr="00F25D98" w:rsidRDefault="00816877" w:rsidP="007412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6877" w14:paraId="5E681F89" w14:textId="77777777" w:rsidTr="007412D8">
        <w:tc>
          <w:tcPr>
            <w:tcW w:w="9641" w:type="dxa"/>
            <w:gridSpan w:val="9"/>
          </w:tcPr>
          <w:p w14:paraId="1117F03D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8EC0A1" w14:textId="77777777" w:rsidR="00816877" w:rsidRDefault="00816877" w:rsidP="0081687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6877" w14:paraId="59741A2A" w14:textId="77777777" w:rsidTr="007412D8">
        <w:tc>
          <w:tcPr>
            <w:tcW w:w="2835" w:type="dxa"/>
          </w:tcPr>
          <w:p w14:paraId="0E80D5FB" w14:textId="77777777" w:rsidR="00816877" w:rsidRDefault="00816877" w:rsidP="007412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9DAA76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A17E7B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7E1A35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C0682E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69692F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F4D397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662570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B734DE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1C9E37" w14:textId="77777777" w:rsidR="00816877" w:rsidRDefault="00816877" w:rsidP="0081687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6877" w14:paraId="329CF01E" w14:textId="77777777" w:rsidTr="007412D8">
        <w:tc>
          <w:tcPr>
            <w:tcW w:w="9640" w:type="dxa"/>
            <w:gridSpan w:val="11"/>
          </w:tcPr>
          <w:p w14:paraId="22EE7F78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7EBB0742" w14:textId="77777777" w:rsidTr="007412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B47A5A" w14:textId="77777777" w:rsidR="00816877" w:rsidRDefault="00816877" w:rsidP="00741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6A52A" w14:textId="7AB276B3" w:rsidR="00816877" w:rsidRPr="009C10EF" w:rsidRDefault="009C011D" w:rsidP="007412D8">
            <w:pPr>
              <w:pStyle w:val="CRCoverPage"/>
              <w:spacing w:after="0"/>
              <w:rPr>
                <w:noProof/>
              </w:rPr>
            </w:pPr>
            <w:r>
              <w:t xml:space="preserve">Correction for SRS Configuration status in </w:t>
            </w:r>
            <w:r w:rsidRPr="00294FDA">
              <w:t xml:space="preserve">Positioning Information </w:t>
            </w:r>
            <w:r>
              <w:t>Update</w:t>
            </w:r>
          </w:p>
        </w:tc>
      </w:tr>
      <w:tr w:rsidR="00816877" w14:paraId="4EAD29F1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6812685C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3A7527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42FCE21B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642ED50C" w14:textId="77777777" w:rsidR="00816877" w:rsidRDefault="00816877" w:rsidP="00741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006AC" w14:textId="31C97061" w:rsidR="00816877" w:rsidRPr="00ED1BB1" w:rsidRDefault="00816877" w:rsidP="007412D8">
            <w:pPr>
              <w:pStyle w:val="CRCoverPage"/>
              <w:spacing w:after="0"/>
              <w:rPr>
                <w:noProof/>
                <w:lang w:val="en-SE"/>
              </w:rPr>
            </w:pPr>
            <w:r>
              <w:t>Ericsson</w:t>
            </w:r>
            <w:r w:rsidR="00493C62">
              <w:t xml:space="preserve">, </w:t>
            </w:r>
            <w:r w:rsidR="00EF620D">
              <w:t>Nokia, Nokia Shanghai Bell</w:t>
            </w:r>
            <w:r w:rsidR="003C433F">
              <w:t>, ZTE</w:t>
            </w:r>
            <w:r w:rsidR="00462CBD">
              <w:t>, Samsung</w:t>
            </w:r>
            <w:r w:rsidR="00DF0797">
              <w:rPr>
                <w:lang w:val="en-SE"/>
              </w:rPr>
              <w:t>, Huawei</w:t>
            </w:r>
          </w:p>
        </w:tc>
      </w:tr>
      <w:tr w:rsidR="00816877" w14:paraId="6DB03ACA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7A7AF5C1" w14:textId="77777777" w:rsidR="00816877" w:rsidRDefault="00816877" w:rsidP="00741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2E60C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  <w:r>
              <w:t>RAN3</w:t>
            </w:r>
          </w:p>
        </w:tc>
      </w:tr>
      <w:tr w:rsidR="00816877" w14:paraId="2FB06A2F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1CCC4ED2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F89671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0544BD44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1DE64D97" w14:textId="77777777" w:rsidR="00816877" w:rsidRDefault="00816877" w:rsidP="00741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3B5C65" w14:textId="3E707E8C" w:rsidR="00816877" w:rsidRDefault="003A41B6" w:rsidP="007412D8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1F0824">
                <w:rPr>
                  <w:noProof/>
                </w:rPr>
                <w:t>NR_pos-Core</w:t>
              </w:r>
            </w:fldSimple>
            <w:r w:rsidR="0032218C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2B544D8F" w14:textId="77777777" w:rsidR="00816877" w:rsidRDefault="00816877" w:rsidP="007412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3029A2" w14:textId="77777777" w:rsidR="00816877" w:rsidRDefault="00816877" w:rsidP="007412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BA1F04" w14:textId="67DF810F" w:rsidR="00816877" w:rsidRPr="00493C62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493C62">
              <w:t>2</w:t>
            </w:r>
            <w:r>
              <w:t>-</w:t>
            </w:r>
            <w:r w:rsidR="003A41B6">
              <w:t>27</w:t>
            </w:r>
          </w:p>
        </w:tc>
      </w:tr>
      <w:tr w:rsidR="00816877" w14:paraId="33269403" w14:textId="77777777" w:rsidTr="007412D8">
        <w:tc>
          <w:tcPr>
            <w:tcW w:w="1843" w:type="dxa"/>
            <w:tcBorders>
              <w:left w:val="single" w:sz="4" w:space="0" w:color="auto"/>
            </w:tcBorders>
          </w:tcPr>
          <w:p w14:paraId="391D80E4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E68498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7985ED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38C3E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F81ABC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4B3419EB" w14:textId="77777777" w:rsidTr="007412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08F85A" w14:textId="77777777" w:rsidR="00816877" w:rsidRDefault="00816877" w:rsidP="007412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2C768C" w14:textId="4E806EB2" w:rsidR="00816877" w:rsidRDefault="00E23467" w:rsidP="007412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CCE19A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F7BDD1" w14:textId="77777777" w:rsidR="00816877" w:rsidRDefault="00816877" w:rsidP="007412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39D1D8" w14:textId="32B114D2" w:rsidR="00816877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  <w:r w:rsidRPr="006A7F0D">
              <w:t>Rel-1</w:t>
            </w:r>
            <w:r w:rsidR="00E23467">
              <w:t>6</w:t>
            </w:r>
          </w:p>
        </w:tc>
      </w:tr>
      <w:tr w:rsidR="00816877" w14:paraId="3602C95D" w14:textId="77777777" w:rsidTr="007412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D32D08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734B85" w14:textId="77777777" w:rsidR="00816877" w:rsidRDefault="00816877" w:rsidP="007412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250F54" w14:textId="77777777" w:rsidR="00816877" w:rsidRDefault="00816877" w:rsidP="007412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9AD1B" w14:textId="77777777" w:rsidR="00816877" w:rsidRPr="007C2097" w:rsidRDefault="00816877" w:rsidP="007412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16877" w14:paraId="4B9F71D6" w14:textId="77777777" w:rsidTr="007412D8">
        <w:tc>
          <w:tcPr>
            <w:tcW w:w="1843" w:type="dxa"/>
          </w:tcPr>
          <w:p w14:paraId="23F3C57C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EBF193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41D3DC8B" w14:textId="77777777" w:rsidTr="00741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DF0BFD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A4210" w14:textId="54BE1B6F" w:rsidR="00B26BDB" w:rsidRPr="00B26BDB" w:rsidRDefault="00B26BDB" w:rsidP="00B26BDB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>For several positioning measurements, the gNB is requested to allocate SRS resources to the UE and to request the UE to start sending the SRS, periodically, semi-pe</w:t>
            </w:r>
            <w:r>
              <w:rPr>
                <w:rFonts w:ascii="Arial" w:eastAsia="SimSun" w:hAnsi="Arial" w:cs="Arial"/>
                <w:sz w:val="20"/>
                <w:szCs w:val="20"/>
              </w:rPr>
              <w:t>rsistently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or </w:t>
            </w:r>
            <w:proofErr w:type="spellStart"/>
            <w:r w:rsidRPr="00B26BDB">
              <w:rPr>
                <w:rFonts w:ascii="Arial" w:eastAsia="SimSun" w:hAnsi="Arial" w:cs="Arial"/>
                <w:sz w:val="20"/>
                <w:szCs w:val="20"/>
              </w:rPr>
              <w:t>aperiodically</w:t>
            </w:r>
            <w:proofErr w:type="spellEnd"/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(one-shot). </w:t>
            </w:r>
          </w:p>
          <w:p w14:paraId="4A05086C" w14:textId="01C4B965" w:rsidR="00B26BDB" w:rsidRPr="00B26BDB" w:rsidRDefault="00B26BDB" w:rsidP="00B26BDB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>There are cases where the periodic or semi-per</w:t>
            </w:r>
            <w:r w:rsidR="00BD67B5">
              <w:rPr>
                <w:rFonts w:ascii="Arial" w:eastAsia="SimSun" w:hAnsi="Arial" w:cs="Arial"/>
                <w:sz w:val="20"/>
                <w:szCs w:val="20"/>
              </w:rPr>
              <w:t>sistent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BD67B5">
              <w:rPr>
                <w:rFonts w:ascii="Arial" w:eastAsia="SimSun" w:hAnsi="Arial" w:cs="Arial"/>
                <w:sz w:val="20"/>
                <w:szCs w:val="20"/>
              </w:rPr>
              <w:t xml:space="preserve">SRS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configuration has </w:t>
            </w:r>
            <w:r w:rsidR="001A6914">
              <w:rPr>
                <w:rFonts w:ascii="Arial" w:eastAsia="SimSun" w:hAnsi="Arial" w:cs="Arial"/>
                <w:sz w:val="20"/>
                <w:szCs w:val="20"/>
              </w:rPr>
              <w:t>stopped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to be reported by the UE, e.g., due to deteriorating radio conditions, an RLF or intra-</w:t>
            </w:r>
            <w:r w:rsidR="00BD67B5">
              <w:rPr>
                <w:rFonts w:ascii="Arial" w:eastAsia="SimSun" w:hAnsi="Arial" w:cs="Arial"/>
                <w:sz w:val="20"/>
                <w:szCs w:val="20"/>
              </w:rPr>
              <w:t>g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NB mobility event, or when the </w:t>
            </w:r>
            <w:r w:rsidR="00BD67B5">
              <w:rPr>
                <w:rFonts w:ascii="Arial" w:eastAsia="SimSun" w:hAnsi="Arial" w:cs="Arial"/>
                <w:sz w:val="20"/>
                <w:szCs w:val="20"/>
              </w:rPr>
              <w:t>SRS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is released by the gNB implementation while maintaining the UE connection, etc. In such cases, the LMF may not know immediately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that the transmission of the 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>SRS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(periodic or semi-persistent) has 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>stopped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>. An</w:t>
            </w:r>
            <w:r w:rsidR="00FA01F3">
              <w:rPr>
                <w:rFonts w:ascii="Arial" w:eastAsia="SimSun" w:hAnsi="Arial" w:cs="Arial"/>
                <w:sz w:val="20"/>
                <w:szCs w:val="20"/>
              </w:rPr>
              <w:t xml:space="preserve"> explicit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indication from the gNB to the LMF that the SRS has 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 xml:space="preserve">stopped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>is necessary so that the LMF can</w:t>
            </w:r>
            <w:r w:rsidR="00266852">
              <w:rPr>
                <w:rFonts w:ascii="Arial" w:eastAsia="SimSun" w:hAnsi="Arial" w:cs="Arial"/>
                <w:sz w:val="20"/>
                <w:szCs w:val="20"/>
              </w:rPr>
              <w:t xml:space="preserve"> (timely)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>abort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the measurements in the neighboring cells and d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>eactivate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 the positioning. </w:t>
            </w:r>
          </w:p>
          <w:p w14:paraId="0DDBBC4F" w14:textId="3501FB6C" w:rsidR="00816877" w:rsidRPr="00347C01" w:rsidRDefault="00B26BDB" w:rsidP="007412D8">
            <w:pPr>
              <w:rPr>
                <w:rFonts w:ascii="Arial" w:eastAsia="SimSun" w:hAnsi="Arial" w:cs="Arial"/>
                <w:sz w:val="20"/>
                <w:szCs w:val="20"/>
              </w:rPr>
            </w:pPr>
            <w:r w:rsidRPr="00B26BDB">
              <w:rPr>
                <w:rFonts w:ascii="Arial" w:eastAsia="SimSun" w:hAnsi="Arial" w:cs="Arial"/>
                <w:sz w:val="20"/>
                <w:szCs w:val="20"/>
              </w:rPr>
              <w:t xml:space="preserve">Since this corresponds to a change in the </w:t>
            </w:r>
            <w:r w:rsidR="00A44555">
              <w:rPr>
                <w:rFonts w:ascii="Arial" w:eastAsia="SimSun" w:hAnsi="Arial" w:cs="Arial"/>
                <w:sz w:val="20"/>
                <w:szCs w:val="20"/>
              </w:rPr>
              <w:t xml:space="preserve">UE’s </w:t>
            </w:r>
            <w:r w:rsidRPr="00B26BDB">
              <w:rPr>
                <w:rFonts w:ascii="Arial" w:eastAsia="SimSun" w:hAnsi="Arial" w:cs="Arial"/>
                <w:sz w:val="20"/>
                <w:szCs w:val="20"/>
              </w:rPr>
              <w:t>SRS configuration detected by the gNB-CU, we propose to enhance the NRPPA POSITIONING INFORMATION UPDATE message to indicate that the UE is no longer transmitting UL SRS.</w:t>
            </w:r>
          </w:p>
        </w:tc>
      </w:tr>
      <w:tr w:rsidR="00816877" w14:paraId="5A1133DD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0A306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B17EA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5E305A6B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F868A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35D20F" w14:textId="77777777" w:rsidR="00FC301B" w:rsidRPr="00616AB2" w:rsidRDefault="00FC301B" w:rsidP="00FC301B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a new </w:t>
            </w:r>
            <w:r w:rsidRPr="00F9798C">
              <w:rPr>
                <w:i/>
                <w:iCs/>
                <w:noProof/>
              </w:rPr>
              <w:t xml:space="preserve">SRS </w:t>
            </w:r>
            <w:r>
              <w:rPr>
                <w:i/>
                <w:iCs/>
                <w:noProof/>
              </w:rPr>
              <w:t>T</w:t>
            </w:r>
            <w:r w:rsidRPr="00F9798C">
              <w:rPr>
                <w:i/>
                <w:iCs/>
                <w:noProof/>
              </w:rPr>
              <w:t xml:space="preserve">ransmission </w:t>
            </w:r>
            <w:r>
              <w:rPr>
                <w:i/>
                <w:iCs/>
                <w:noProof/>
              </w:rPr>
              <w:t>Status</w:t>
            </w:r>
            <w:r>
              <w:rPr>
                <w:noProof/>
              </w:rPr>
              <w:t xml:space="preserve"> IE coded as ENUMERATED(stopped,...) in the POSITIONING INFORMATION UPDATE message to indicate that </w:t>
            </w:r>
            <w:r w:rsidRPr="0014165D">
              <w:rPr>
                <w:noProof/>
              </w:rPr>
              <w:t xml:space="preserve">UE is no longer transmitting </w:t>
            </w:r>
            <w:r>
              <w:rPr>
                <w:noProof/>
              </w:rPr>
              <w:t>positioning information (</w:t>
            </w:r>
            <w:r w:rsidRPr="0014165D">
              <w:rPr>
                <w:noProof/>
              </w:rPr>
              <w:t>UL SRS</w:t>
            </w:r>
            <w:r>
              <w:rPr>
                <w:noProof/>
              </w:rPr>
              <w:t>), with adequte procedural text.</w:t>
            </w:r>
          </w:p>
          <w:p w14:paraId="645EBB4C" w14:textId="77777777" w:rsidR="00816877" w:rsidRDefault="00816877" w:rsidP="007412D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144415B" w14:textId="77777777" w:rsidR="00816877" w:rsidRDefault="00816877" w:rsidP="007412D8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release). </w:t>
            </w:r>
          </w:p>
          <w:p w14:paraId="528C055E" w14:textId="77777777" w:rsidR="00816877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impact can be considered isolated because it affects only the </w:t>
            </w:r>
            <w:r>
              <w:rPr>
                <w:noProof/>
              </w:rPr>
              <w:t>Positioning Information Transfer procedures.</w:t>
            </w:r>
          </w:p>
          <w:p w14:paraId="60B6C1A9" w14:textId="77777777" w:rsidR="00816877" w:rsidRPr="00BF6B2B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BC</w:t>
            </w:r>
          </w:p>
        </w:tc>
      </w:tr>
      <w:tr w:rsidR="00816877" w14:paraId="2EF53A93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9958A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BA7A5F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57295413" w14:textId="77777777" w:rsidTr="00741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4D30B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112C1" w14:textId="77777777" w:rsidR="00816877" w:rsidRPr="00881B44" w:rsidRDefault="00816877" w:rsidP="007412D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 xml:space="preserve">Not possible to </w:t>
            </w:r>
            <w:r>
              <w:rPr>
                <w:noProof/>
                <w:lang w:val="en-US"/>
              </w:rPr>
              <w:t>indicate to LMF that UE’s SRS transmission (for periodic and semi-persistent) has stopped</w:t>
            </w:r>
          </w:p>
        </w:tc>
      </w:tr>
      <w:tr w:rsidR="00816877" w14:paraId="5BF3A684" w14:textId="77777777" w:rsidTr="007412D8">
        <w:tc>
          <w:tcPr>
            <w:tcW w:w="2694" w:type="dxa"/>
            <w:gridSpan w:val="2"/>
          </w:tcPr>
          <w:p w14:paraId="678B2E33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783770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2B0B5F92" w14:textId="77777777" w:rsidTr="00741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480632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289C0" w14:textId="223BABA5" w:rsidR="00816877" w:rsidRPr="00924D04" w:rsidRDefault="009C011D" w:rsidP="00741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</w:t>
            </w:r>
            <w:r w:rsidR="00E45374">
              <w:rPr>
                <w:noProof/>
              </w:rPr>
              <w:t>7</w:t>
            </w:r>
            <w:r>
              <w:rPr>
                <w:noProof/>
              </w:rPr>
              <w:t>.2, 9.1.1.13, 9.3.4, 9.3.5, 9.3.7</w:t>
            </w:r>
          </w:p>
        </w:tc>
      </w:tr>
      <w:tr w:rsidR="00816877" w14:paraId="33782D1D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E2F31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54BC2" w14:textId="77777777" w:rsidR="00816877" w:rsidRDefault="00816877" w:rsidP="007412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877" w14:paraId="6CC816DC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790FF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249D9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47E10D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9173AF" w14:textId="77777777" w:rsidR="00816877" w:rsidRDefault="00816877" w:rsidP="00741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0FD0C0" w14:textId="77777777" w:rsidR="00816877" w:rsidRDefault="00816877" w:rsidP="007412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6877" w14:paraId="56BDAB05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21F034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08E583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9BEA2" w14:textId="77777777" w:rsidR="00816877" w:rsidRPr="009C10EF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F34A35" w14:textId="77777777" w:rsidR="00816877" w:rsidRDefault="00816877" w:rsidP="007412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72A8AB" w14:textId="1CB2E493" w:rsidR="00816877" w:rsidRDefault="00816877" w:rsidP="00741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16877" w14:paraId="6B8C30D1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6C53E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D9C0FA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D0E6A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AEB8F3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9FDD9" w14:textId="77777777" w:rsidR="00816877" w:rsidRDefault="00816877" w:rsidP="00741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877" w14:paraId="59520081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9AA99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2A658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45410" w14:textId="77777777" w:rsidR="00816877" w:rsidRDefault="00816877" w:rsidP="007412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D9B856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1A2DF" w14:textId="77777777" w:rsidR="00816877" w:rsidRDefault="00816877" w:rsidP="007412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877" w14:paraId="2AD543BD" w14:textId="77777777" w:rsidTr="007412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A373F" w14:textId="77777777" w:rsidR="00816877" w:rsidRDefault="00816877" w:rsidP="007412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63251" w14:textId="77777777" w:rsidR="00816877" w:rsidRDefault="00816877" w:rsidP="007412D8">
            <w:pPr>
              <w:pStyle w:val="CRCoverPage"/>
              <w:spacing w:after="0"/>
              <w:rPr>
                <w:noProof/>
              </w:rPr>
            </w:pPr>
          </w:p>
        </w:tc>
      </w:tr>
      <w:tr w:rsidR="00816877" w14:paraId="25572CFB" w14:textId="77777777" w:rsidTr="007412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7C3B" w14:textId="77777777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EC3B8" w14:textId="77777777" w:rsidR="00816877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6877" w:rsidRPr="008863B9" w14:paraId="53AC5894" w14:textId="77777777" w:rsidTr="007412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65696F" w14:textId="77777777" w:rsidR="00816877" w:rsidRPr="008863B9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A8F67" w14:textId="77777777" w:rsidR="00816877" w:rsidRPr="008863B9" w:rsidRDefault="00816877" w:rsidP="007412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6877" w14:paraId="16F8CF6E" w14:textId="77777777" w:rsidTr="007412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F10D7" w14:textId="714FD3DA" w:rsidR="00816877" w:rsidRDefault="00816877" w:rsidP="007412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5D13C" w14:textId="77777777" w:rsidR="00816877" w:rsidRDefault="00816877" w:rsidP="007412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3A6043" w14:textId="77777777" w:rsidR="00816877" w:rsidRDefault="00816877" w:rsidP="00816877">
      <w:pPr>
        <w:pStyle w:val="CRCoverPage"/>
        <w:spacing w:after="0"/>
        <w:rPr>
          <w:noProof/>
          <w:sz w:val="8"/>
          <w:szCs w:val="8"/>
        </w:rPr>
      </w:pPr>
    </w:p>
    <w:p w14:paraId="748BD81B" w14:textId="77777777" w:rsidR="00816877" w:rsidRDefault="00816877" w:rsidP="00816877">
      <w:pPr>
        <w:jc w:val="center"/>
        <w:rPr>
          <w:b/>
          <w:bCs/>
          <w:noProof/>
          <w:highlight w:val="yellow"/>
        </w:rPr>
      </w:pPr>
    </w:p>
    <w:p w14:paraId="33EE87FC" w14:textId="77777777" w:rsidR="00816877" w:rsidRDefault="00816877" w:rsidP="00816877">
      <w:pPr>
        <w:jc w:val="center"/>
        <w:rPr>
          <w:b/>
          <w:bCs/>
          <w:noProof/>
          <w:highlight w:val="yellow"/>
        </w:rPr>
      </w:pPr>
    </w:p>
    <w:p w14:paraId="60E391E8" w14:textId="77777777" w:rsidR="00816877" w:rsidRDefault="00816877" w:rsidP="00816877">
      <w:pPr>
        <w:jc w:val="center"/>
        <w:rPr>
          <w:b/>
          <w:bCs/>
          <w:noProof/>
          <w:highlight w:val="yellow"/>
        </w:rPr>
      </w:pPr>
    </w:p>
    <w:p w14:paraId="15615670" w14:textId="77777777" w:rsidR="00816877" w:rsidRDefault="00816877" w:rsidP="0081687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&lt;Start of changes&gt;</w:t>
      </w:r>
    </w:p>
    <w:p w14:paraId="387313A1" w14:textId="77777777" w:rsidR="00816877" w:rsidRPr="00802911" w:rsidRDefault="00816877" w:rsidP="0081687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</w:p>
    <w:p w14:paraId="12F78ECD" w14:textId="77777777" w:rsidR="006C5529" w:rsidRPr="006C5529" w:rsidRDefault="006C5529" w:rsidP="006C552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1" w:name="_Toc534730103"/>
      <w:bookmarkStart w:id="2" w:name="_Toc51775926"/>
      <w:bookmarkStart w:id="3" w:name="_Toc56772948"/>
      <w:bookmarkStart w:id="4" w:name="_Toc64447577"/>
      <w:bookmarkStart w:id="5" w:name="_Toc74152233"/>
      <w:bookmarkStart w:id="6" w:name="_Toc88654086"/>
      <w:bookmarkStart w:id="7" w:name="_Toc105612504"/>
      <w:bookmarkStart w:id="8" w:name="_Toc112766869"/>
      <w:bookmarkStart w:id="9" w:name="_Toc120034806"/>
      <w:bookmarkStart w:id="10" w:name="_Toc105612224"/>
      <w:bookmarkStart w:id="11" w:name="_Toc106109440"/>
      <w:bookmarkStart w:id="12" w:name="_Toc112766332"/>
      <w:bookmarkStart w:id="13" w:name="_Toc113379248"/>
      <w:r w:rsidRPr="006C5529">
        <w:rPr>
          <w:rFonts w:ascii="Arial" w:eastAsia="Times New Roman" w:hAnsi="Arial"/>
          <w:noProof/>
          <w:sz w:val="28"/>
          <w:szCs w:val="20"/>
          <w:lang w:val="en-GB" w:eastAsia="ko-KR"/>
        </w:rPr>
        <w:t>8.2.7</w:t>
      </w:r>
      <w:r w:rsidRPr="006C5529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Positioning Information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E2E0758" w14:textId="77777777" w:rsidR="006C5529" w:rsidRPr="006C5529" w:rsidRDefault="006C5529" w:rsidP="006C552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14" w:name="_Toc534730104"/>
      <w:bookmarkStart w:id="15" w:name="_Toc51775927"/>
      <w:bookmarkStart w:id="16" w:name="_Toc56772949"/>
      <w:bookmarkStart w:id="17" w:name="_Toc64447578"/>
      <w:bookmarkStart w:id="18" w:name="_Toc74152234"/>
      <w:bookmarkStart w:id="19" w:name="_Toc88654087"/>
      <w:bookmarkStart w:id="20" w:name="_Toc105612505"/>
      <w:bookmarkStart w:id="21" w:name="_Toc112766870"/>
      <w:bookmarkStart w:id="22" w:name="_Toc120034807"/>
      <w:r w:rsidRPr="006C5529">
        <w:rPr>
          <w:rFonts w:ascii="Arial" w:eastAsia="Times New Roman" w:hAnsi="Arial"/>
          <w:noProof/>
          <w:sz w:val="24"/>
          <w:szCs w:val="20"/>
          <w:lang w:val="en-GB" w:eastAsia="ko-KR"/>
        </w:rPr>
        <w:t>8.2.7.1</w:t>
      </w:r>
      <w:r w:rsidRPr="006C5529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6DC8FA4" w14:textId="77777777" w:rsidR="006C5529" w:rsidRPr="006C5529" w:rsidRDefault="006C5529" w:rsidP="006C55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sz w:val="20"/>
          <w:szCs w:val="20"/>
          <w:lang w:val="en-GB" w:eastAsia="ko-KR"/>
        </w:rPr>
      </w:pPr>
      <w:r w:rsidRPr="006C5529">
        <w:rPr>
          <w:rFonts w:eastAsia="Times New Roman"/>
          <w:sz w:val="20"/>
          <w:szCs w:val="20"/>
          <w:lang w:val="en-GB" w:eastAsia="ko-KR"/>
        </w:rPr>
        <w:t>The Positioning Information Update procedure is initiated by the NG-RAN node to indicate to the LMF that a change has occurred in the SRS configuration. This procedure applies only if the NG-RAN node is a gNB.</w:t>
      </w:r>
    </w:p>
    <w:p w14:paraId="567F43CB" w14:textId="77777777" w:rsidR="006C5529" w:rsidRPr="006C5529" w:rsidRDefault="006C5529" w:rsidP="006C5529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23" w:name="_Toc534730105"/>
      <w:bookmarkStart w:id="24" w:name="_Toc51775928"/>
      <w:bookmarkStart w:id="25" w:name="_Toc56772950"/>
      <w:bookmarkStart w:id="26" w:name="_Toc64447579"/>
      <w:bookmarkStart w:id="27" w:name="_Toc74152235"/>
      <w:bookmarkStart w:id="28" w:name="_Toc88654088"/>
      <w:bookmarkStart w:id="29" w:name="_Toc105612506"/>
      <w:bookmarkStart w:id="30" w:name="_Toc112766871"/>
      <w:bookmarkStart w:id="31" w:name="_Toc120034808"/>
      <w:r w:rsidRPr="006C5529">
        <w:rPr>
          <w:rFonts w:ascii="Arial" w:eastAsia="Times New Roman" w:hAnsi="Arial"/>
          <w:noProof/>
          <w:sz w:val="24"/>
          <w:szCs w:val="20"/>
          <w:lang w:val="en-GB" w:eastAsia="ko-KR"/>
        </w:rPr>
        <w:t>8.2.7.2</w:t>
      </w:r>
      <w:r w:rsidRPr="006C5529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Successful Operation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bookmarkStart w:id="32" w:name="_MON_1634472865"/>
    <w:bookmarkEnd w:id="32"/>
    <w:p w14:paraId="6B58ABF1" w14:textId="77777777" w:rsidR="006C5529" w:rsidRPr="006C5529" w:rsidRDefault="006C5529" w:rsidP="006C5529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ko-KR"/>
        </w:rPr>
      </w:pPr>
      <w:r w:rsidRPr="006C5529">
        <w:rPr>
          <w:rFonts w:ascii="Arial" w:eastAsia="SimSun" w:hAnsi="Arial"/>
          <w:b/>
          <w:sz w:val="20"/>
          <w:szCs w:val="20"/>
          <w:lang w:val="en-GB" w:eastAsia="ko-KR"/>
        </w:rPr>
        <w:object w:dxaOrig="6768" w:dyaOrig="2655" w14:anchorId="727F26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9pt;height:123.1pt" o:ole="">
            <v:imagedata r:id="rId13" o:title=""/>
          </v:shape>
          <o:OLEObject Type="Embed" ProgID="Word.Picture.8" ShapeID="_x0000_i1025" DrawAspect="Content" ObjectID="_1738100804" r:id="rId14"/>
        </w:object>
      </w:r>
    </w:p>
    <w:p w14:paraId="43C93DA7" w14:textId="77777777" w:rsidR="006C5529" w:rsidRPr="006C5529" w:rsidRDefault="006C5529" w:rsidP="006C552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sz w:val="20"/>
          <w:szCs w:val="20"/>
          <w:lang w:val="en-GB" w:eastAsia="zh-CN"/>
        </w:rPr>
      </w:pPr>
      <w:r w:rsidRPr="006C5529">
        <w:rPr>
          <w:rFonts w:ascii="Arial" w:eastAsia="Times New Roman" w:hAnsi="Arial"/>
          <w:b/>
          <w:sz w:val="20"/>
          <w:szCs w:val="20"/>
          <w:lang w:val="en-GB" w:eastAsia="ko-KR"/>
        </w:rPr>
        <w:t>Figure 8.</w:t>
      </w:r>
      <w:r w:rsidRPr="006C5529">
        <w:rPr>
          <w:rFonts w:ascii="Arial" w:eastAsia="Times New Roman" w:hAnsi="Arial"/>
          <w:b/>
          <w:sz w:val="20"/>
          <w:szCs w:val="20"/>
          <w:lang w:val="en-GB" w:eastAsia="zh-CN"/>
        </w:rPr>
        <w:t>2</w:t>
      </w:r>
      <w:r w:rsidRPr="006C5529">
        <w:rPr>
          <w:rFonts w:ascii="Arial" w:eastAsia="Times New Roman" w:hAnsi="Arial"/>
          <w:b/>
          <w:sz w:val="20"/>
          <w:szCs w:val="20"/>
          <w:lang w:val="en-GB" w:eastAsia="ko-KR"/>
        </w:rPr>
        <w:t>.7.2-1: Positioning Information Update</w:t>
      </w:r>
      <w:r w:rsidRPr="006C5529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6C5529">
        <w:rPr>
          <w:rFonts w:ascii="Arial" w:eastAsia="Times New Roman" w:hAnsi="Arial"/>
          <w:b/>
          <w:sz w:val="20"/>
          <w:szCs w:val="20"/>
          <w:lang w:val="en-GB" w:eastAsia="ko-KR"/>
        </w:rPr>
        <w:t>procedure,</w:t>
      </w:r>
      <w:r w:rsidRPr="006C5529">
        <w:rPr>
          <w:rFonts w:ascii="Arial" w:eastAsia="Times New Roman" w:hAnsi="Arial"/>
          <w:b/>
          <w:sz w:val="20"/>
          <w:szCs w:val="20"/>
          <w:lang w:val="en-GB" w:eastAsia="zh-CN"/>
        </w:rPr>
        <w:t xml:space="preserve"> </w:t>
      </w:r>
      <w:r w:rsidRPr="006C5529">
        <w:rPr>
          <w:rFonts w:ascii="Arial" w:eastAsia="Times New Roman" w:hAnsi="Arial"/>
          <w:b/>
          <w:sz w:val="20"/>
          <w:szCs w:val="20"/>
          <w:lang w:val="en-GB" w:eastAsia="ko-KR"/>
        </w:rPr>
        <w:t>successful operation</w:t>
      </w:r>
    </w:p>
    <w:p w14:paraId="1A4F0850" w14:textId="3CBFAE39" w:rsidR="006C5529" w:rsidRDefault="006C5529" w:rsidP="006C552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33" w:author="Ericsson" w:date="2023-02-10T15:45:00Z"/>
          <w:rFonts w:eastAsia="Times New Roman"/>
          <w:sz w:val="20"/>
          <w:szCs w:val="20"/>
          <w:lang w:val="en-GB" w:eastAsia="ko-KR"/>
        </w:rPr>
      </w:pPr>
      <w:r w:rsidRPr="006C5529">
        <w:rPr>
          <w:rFonts w:eastAsia="Times New Roman"/>
          <w:sz w:val="20"/>
          <w:szCs w:val="20"/>
          <w:lang w:val="en-GB" w:eastAsia="ko-KR"/>
        </w:rPr>
        <w:t xml:space="preserve">The NG-RAN node initiates the procedure by sending a POSITIONING INFORMATION UPDATE message to the LMF. If the </w:t>
      </w:r>
      <w:r w:rsidRPr="006C5529">
        <w:rPr>
          <w:rFonts w:eastAsia="Times New Roman"/>
          <w:i/>
          <w:iCs/>
          <w:sz w:val="20"/>
          <w:szCs w:val="20"/>
          <w:lang w:val="en-GB" w:eastAsia="ko-KR"/>
        </w:rPr>
        <w:t>SRS Configuration</w:t>
      </w:r>
      <w:r w:rsidRPr="006C5529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updated SRS Configuration for the UE. If the </w:t>
      </w:r>
      <w:r w:rsidRPr="006C5529">
        <w:rPr>
          <w:rFonts w:eastAsia="Times New Roman"/>
          <w:i/>
          <w:iCs/>
          <w:sz w:val="20"/>
          <w:szCs w:val="20"/>
          <w:lang w:val="en-GB" w:eastAsia="ko-KR"/>
        </w:rPr>
        <w:t>SFN Initialisation Time</w:t>
      </w:r>
      <w:r w:rsidRPr="006C5529">
        <w:rPr>
          <w:rFonts w:eastAsia="Times New Roman"/>
          <w:sz w:val="20"/>
          <w:szCs w:val="20"/>
          <w:lang w:val="en-GB" w:eastAsia="ko-KR"/>
        </w:rPr>
        <w:t xml:space="preserve"> IE is included in the POSITIONING INFORMATION UPDATE message, the LMF shall consider this information as the SFN Initialisation Time associated to the SRS Configuration.</w:t>
      </w:r>
    </w:p>
    <w:p w14:paraId="208B8FE9" w14:textId="7F1A4D01" w:rsidR="001666A9" w:rsidRPr="00F813A7" w:rsidRDefault="001666A9" w:rsidP="006C552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iCs/>
          <w:sz w:val="20"/>
          <w:szCs w:val="20"/>
          <w:lang w:eastAsia="ko-KR"/>
        </w:rPr>
      </w:pPr>
      <w:ins w:id="34" w:author="Ericsson" w:date="2023-02-10T15:45:00Z">
        <w:r>
          <w:rPr>
            <w:rFonts w:eastAsia="Times New Roman"/>
            <w:sz w:val="20"/>
            <w:szCs w:val="20"/>
            <w:lang w:eastAsia="ko-KR"/>
          </w:rPr>
          <w:t xml:space="preserve">If the </w:t>
        </w:r>
      </w:ins>
      <w:ins w:id="35" w:author="Ericsson" w:date="2023-02-10T15:46:00Z">
        <w:r w:rsidRPr="00F813A7">
          <w:rPr>
            <w:rFonts w:eastAsia="Times New Roman"/>
            <w:i/>
            <w:iCs/>
            <w:sz w:val="20"/>
            <w:szCs w:val="20"/>
            <w:lang w:eastAsia="ko-KR"/>
          </w:rPr>
          <w:t xml:space="preserve">SRS </w:t>
        </w:r>
        <w:r w:rsidR="00E50468">
          <w:rPr>
            <w:rFonts w:eastAsia="Times New Roman"/>
            <w:i/>
            <w:iCs/>
            <w:sz w:val="20"/>
            <w:szCs w:val="20"/>
            <w:lang w:eastAsia="ko-KR"/>
          </w:rPr>
          <w:t>T</w:t>
        </w:r>
        <w:r w:rsidRPr="00F813A7">
          <w:rPr>
            <w:rFonts w:eastAsia="Times New Roman"/>
            <w:i/>
            <w:iCs/>
            <w:sz w:val="20"/>
            <w:szCs w:val="20"/>
            <w:lang w:eastAsia="ko-KR"/>
          </w:rPr>
          <w:t xml:space="preserve">ransmission </w:t>
        </w:r>
      </w:ins>
      <w:ins w:id="36" w:author="Ericsson" w:date="2023-02-10T15:51:00Z">
        <w:r w:rsidR="00FC301B">
          <w:rPr>
            <w:rFonts w:eastAsia="Times New Roman"/>
            <w:i/>
            <w:iCs/>
            <w:sz w:val="20"/>
            <w:szCs w:val="20"/>
            <w:lang w:eastAsia="ko-KR"/>
          </w:rPr>
          <w:t>Status</w:t>
        </w:r>
      </w:ins>
      <w:ins w:id="37" w:author="Ericsson" w:date="2023-02-10T15:46:00Z">
        <w:r w:rsidRPr="001666A9">
          <w:rPr>
            <w:rFonts w:eastAsia="Times New Roman"/>
            <w:sz w:val="20"/>
            <w:szCs w:val="20"/>
            <w:lang w:eastAsia="ko-KR"/>
          </w:rPr>
          <w:t xml:space="preserve"> </w:t>
        </w:r>
        <w:r>
          <w:rPr>
            <w:rFonts w:eastAsia="Times New Roman"/>
            <w:sz w:val="20"/>
            <w:szCs w:val="20"/>
            <w:lang w:eastAsia="ko-KR"/>
          </w:rPr>
          <w:t xml:space="preserve">IE is included in the </w:t>
        </w:r>
        <w:r w:rsidRPr="006C5529">
          <w:rPr>
            <w:rFonts w:eastAsia="Times New Roman"/>
            <w:sz w:val="20"/>
            <w:szCs w:val="20"/>
            <w:lang w:val="en-GB" w:eastAsia="ko-KR"/>
          </w:rPr>
          <w:t>POSITIONING INFORMATION UPDATE message</w:t>
        </w:r>
      </w:ins>
      <w:ins w:id="38" w:author="Ericsson" w:date="2023-02-10T15:52:00Z">
        <w:r w:rsidR="004275CC">
          <w:rPr>
            <w:rFonts w:eastAsia="Times New Roman"/>
            <w:sz w:val="20"/>
            <w:szCs w:val="20"/>
            <w:lang w:eastAsia="ko-KR"/>
          </w:rPr>
          <w:t xml:space="preserve"> and </w:t>
        </w:r>
        <w:r w:rsidR="004275CC" w:rsidRPr="004275CC">
          <w:rPr>
            <w:rFonts w:eastAsia="Times New Roman"/>
            <w:sz w:val="20"/>
            <w:szCs w:val="20"/>
            <w:lang w:eastAsia="ko-KR"/>
          </w:rPr>
          <w:t>set to "</w:t>
        </w:r>
        <w:r w:rsidR="004275CC">
          <w:rPr>
            <w:rFonts w:eastAsia="Times New Roman"/>
            <w:sz w:val="20"/>
            <w:szCs w:val="20"/>
            <w:lang w:eastAsia="ko-KR"/>
          </w:rPr>
          <w:t>stopped</w:t>
        </w:r>
        <w:r w:rsidR="004275CC" w:rsidRPr="004275CC">
          <w:rPr>
            <w:rFonts w:eastAsia="Times New Roman"/>
            <w:sz w:val="20"/>
            <w:szCs w:val="20"/>
            <w:lang w:eastAsia="ko-KR"/>
          </w:rPr>
          <w:t>"</w:t>
        </w:r>
      </w:ins>
      <w:ins w:id="39" w:author="Ericsson" w:date="2023-02-10T15:46:00Z">
        <w:r>
          <w:rPr>
            <w:rFonts w:eastAsia="Times New Roman"/>
            <w:sz w:val="20"/>
            <w:szCs w:val="20"/>
            <w:lang w:eastAsia="ko-KR"/>
          </w:rPr>
          <w:t xml:space="preserve">, the LMF </w:t>
        </w:r>
      </w:ins>
      <w:ins w:id="40" w:author="Ericsson" w:date="2023-02-10T15:45:00Z">
        <w:r w:rsidRPr="001666A9">
          <w:rPr>
            <w:rFonts w:eastAsia="Times New Roman"/>
            <w:sz w:val="20"/>
            <w:szCs w:val="20"/>
            <w:lang w:eastAsia="ko-KR"/>
          </w:rPr>
          <w:t xml:space="preserve">shall consider that the </w:t>
        </w:r>
      </w:ins>
      <w:ins w:id="41" w:author="Ericsson" w:date="2023-02-14T09:47:00Z">
        <w:r w:rsidR="007C1D28">
          <w:rPr>
            <w:rFonts w:eastAsia="Times New Roman"/>
            <w:sz w:val="20"/>
            <w:szCs w:val="20"/>
            <w:lang w:eastAsia="ko-KR"/>
          </w:rPr>
          <w:t>SRS transmission</w:t>
        </w:r>
      </w:ins>
      <w:ins w:id="42" w:author="Ericsson" w:date="2023-02-10T15:45:00Z">
        <w:r w:rsidRPr="001666A9">
          <w:rPr>
            <w:rFonts w:eastAsia="Times New Roman"/>
            <w:sz w:val="20"/>
            <w:szCs w:val="20"/>
            <w:lang w:eastAsia="ko-KR"/>
          </w:rPr>
          <w:t xml:space="preserve"> has</w:t>
        </w:r>
      </w:ins>
      <w:ins w:id="43" w:author="Ericsson" w:date="2023-02-10T15:46:00Z">
        <w:r w:rsidR="00E50468">
          <w:rPr>
            <w:rFonts w:eastAsia="Times New Roman"/>
            <w:sz w:val="20"/>
            <w:szCs w:val="20"/>
            <w:lang w:eastAsia="ko-KR"/>
          </w:rPr>
          <w:t xml:space="preserve"> stopped.</w:t>
        </w:r>
      </w:ins>
    </w:p>
    <w:bookmarkStart w:id="44" w:name="_MON_1318271543"/>
    <w:bookmarkEnd w:id="10"/>
    <w:bookmarkEnd w:id="11"/>
    <w:bookmarkEnd w:id="12"/>
    <w:bookmarkEnd w:id="13"/>
    <w:bookmarkEnd w:id="44"/>
    <w:p w14:paraId="4CF936E2" w14:textId="2F3CAB10" w:rsidR="00816877" w:rsidRPr="009C10EF" w:rsidRDefault="00816877" w:rsidP="00816877">
      <w:pPr>
        <w:overflowPunct w:val="0"/>
        <w:autoSpaceDE w:val="0"/>
        <w:autoSpaceDN w:val="0"/>
        <w:adjustRightInd w:val="0"/>
        <w:spacing w:after="180"/>
        <w:rPr>
          <w:rFonts w:eastAsia="Times New Roman"/>
          <w:b/>
          <w:sz w:val="20"/>
          <w:szCs w:val="20"/>
          <w:lang w:val="en-GB" w:eastAsia="ko-KR"/>
        </w:rPr>
      </w:pPr>
      <w:r w:rsidRPr="004A16DD">
        <w:rPr>
          <w:rFonts w:ascii="Arial" w:eastAsia="Times New Roman" w:hAnsi="Arial"/>
          <w:b/>
          <w:noProof/>
          <w:sz w:val="20"/>
          <w:szCs w:val="20"/>
          <w:lang w:val="en-GB" w:eastAsia="ko-KR"/>
        </w:rPr>
        <w:fldChar w:fldCharType="begin"/>
      </w:r>
      <w:r w:rsidR="005315FB">
        <w:rPr>
          <w:rFonts w:ascii="Arial" w:eastAsia="Times New Roman" w:hAnsi="Arial"/>
          <w:b/>
          <w:noProof/>
          <w:sz w:val="20"/>
          <w:szCs w:val="20"/>
          <w:lang w:val="en-GB" w:eastAsia="ko-KR"/>
        </w:rPr>
        <w:fldChar w:fldCharType="separate"/>
      </w:r>
      <w:r w:rsidRPr="004A16DD">
        <w:rPr>
          <w:rFonts w:ascii="Arial" w:eastAsia="Times New Roman" w:hAnsi="Arial"/>
          <w:b/>
          <w:noProof/>
          <w:sz w:val="20"/>
          <w:szCs w:val="20"/>
          <w:lang w:val="en-GB" w:eastAsia="ko-KR"/>
        </w:rPr>
        <w:fldChar w:fldCharType="end"/>
      </w:r>
    </w:p>
    <w:p w14:paraId="0FBB550B" w14:textId="77777777" w:rsidR="00816877" w:rsidRDefault="00816877" w:rsidP="0081687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18D9D8D1" w14:textId="77777777" w:rsidR="00F65E14" w:rsidRPr="00F65E14" w:rsidRDefault="00F65E14" w:rsidP="00F65E1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szCs w:val="20"/>
          <w:lang w:val="en-GB" w:eastAsia="ko-KR"/>
        </w:rPr>
      </w:pPr>
      <w:bookmarkStart w:id="45" w:name="_Toc51775997"/>
      <w:bookmarkStart w:id="46" w:name="_Toc56773019"/>
      <w:bookmarkStart w:id="47" w:name="_Toc64447648"/>
      <w:bookmarkStart w:id="48" w:name="_Toc74152304"/>
      <w:bookmarkStart w:id="49" w:name="_Toc88654157"/>
      <w:bookmarkStart w:id="50" w:name="_Toc105612575"/>
      <w:bookmarkStart w:id="51" w:name="_Toc112766940"/>
      <w:bookmarkStart w:id="52" w:name="_Toc120034877"/>
      <w:r w:rsidRPr="00F65E14">
        <w:rPr>
          <w:rFonts w:ascii="Arial" w:eastAsia="Times New Roman" w:hAnsi="Arial"/>
          <w:noProof/>
          <w:sz w:val="24"/>
          <w:szCs w:val="20"/>
          <w:lang w:val="en-GB" w:eastAsia="ko-KR"/>
        </w:rPr>
        <w:t>9.1.1.13</w:t>
      </w:r>
      <w:r w:rsidRPr="00F65E14">
        <w:rPr>
          <w:rFonts w:ascii="Arial" w:eastAsia="Times New Roman" w:hAnsi="Arial"/>
          <w:noProof/>
          <w:sz w:val="24"/>
          <w:szCs w:val="20"/>
          <w:lang w:val="en-GB" w:eastAsia="ko-KR"/>
        </w:rPr>
        <w:tab/>
        <w:t>POSITIONING INFORMATION UPDATE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785F9633" w14:textId="77777777" w:rsidR="00F65E14" w:rsidRPr="00F65E14" w:rsidRDefault="00F65E14" w:rsidP="00F65E1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F65E14">
        <w:rPr>
          <w:rFonts w:eastAsia="Times New Roman"/>
          <w:noProof/>
          <w:sz w:val="20"/>
          <w:szCs w:val="20"/>
          <w:lang w:val="en-GB" w:eastAsia="ko-KR"/>
        </w:rPr>
        <w:t>This message is sent by NG-RAN node to indicate that a change in the SRS configuration has occurred.</w:t>
      </w:r>
    </w:p>
    <w:p w14:paraId="06121F49" w14:textId="77777777" w:rsidR="00F65E14" w:rsidRPr="00F65E14" w:rsidRDefault="00F65E14" w:rsidP="00F65E1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noProof/>
          <w:sz w:val="20"/>
          <w:szCs w:val="20"/>
          <w:lang w:val="en-GB" w:eastAsia="ko-KR"/>
        </w:rPr>
      </w:pPr>
      <w:r w:rsidRPr="00F65E14">
        <w:rPr>
          <w:rFonts w:eastAsia="Times New Roman"/>
          <w:noProof/>
          <w:sz w:val="20"/>
          <w:szCs w:val="20"/>
          <w:lang w:val="en-GB" w:eastAsia="ko-KR"/>
        </w:rPr>
        <w:t xml:space="preserve">Direction: NG-RAN node </w:t>
      </w:r>
      <w:r w:rsidRPr="00F65E14">
        <w:rPr>
          <w:rFonts w:eastAsia="Times New Roman"/>
          <w:noProof/>
          <w:sz w:val="20"/>
          <w:szCs w:val="20"/>
          <w:lang w:val="en-GB" w:eastAsia="ko-KR"/>
        </w:rPr>
        <w:sym w:font="Symbol" w:char="F0AE"/>
      </w:r>
      <w:r w:rsidRPr="00F65E14">
        <w:rPr>
          <w:rFonts w:eastAsia="Times New Roman"/>
          <w:noProof/>
          <w:sz w:val="20"/>
          <w:szCs w:val="20"/>
          <w:lang w:val="en-GB" w:eastAsia="ko-KR"/>
        </w:rPr>
        <w:t xml:space="preserve"> LMF.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F65E14" w:rsidRPr="00F65E14" w14:paraId="1609B6FE" w14:textId="77777777" w:rsidTr="00F65E14">
        <w:tc>
          <w:tcPr>
            <w:tcW w:w="2161" w:type="dxa"/>
          </w:tcPr>
          <w:p w14:paraId="0046F7A2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3D96B999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Presence</w:t>
            </w:r>
          </w:p>
        </w:tc>
        <w:tc>
          <w:tcPr>
            <w:tcW w:w="1078" w:type="dxa"/>
          </w:tcPr>
          <w:p w14:paraId="5A5B01D1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Range</w:t>
            </w:r>
          </w:p>
        </w:tc>
        <w:tc>
          <w:tcPr>
            <w:tcW w:w="1515" w:type="dxa"/>
          </w:tcPr>
          <w:p w14:paraId="706191FA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IE type and reference</w:t>
            </w:r>
          </w:p>
        </w:tc>
        <w:tc>
          <w:tcPr>
            <w:tcW w:w="1730" w:type="dxa"/>
          </w:tcPr>
          <w:p w14:paraId="6A2A28F7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Semantics description</w:t>
            </w:r>
          </w:p>
        </w:tc>
        <w:tc>
          <w:tcPr>
            <w:tcW w:w="1078" w:type="dxa"/>
          </w:tcPr>
          <w:p w14:paraId="6E728363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Criticality</w:t>
            </w:r>
          </w:p>
        </w:tc>
        <w:tc>
          <w:tcPr>
            <w:tcW w:w="1078" w:type="dxa"/>
          </w:tcPr>
          <w:p w14:paraId="3A27703D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b/>
                <w:noProof/>
                <w:sz w:val="18"/>
                <w:szCs w:val="20"/>
                <w:lang w:val="en-GB" w:eastAsia="ko-KR"/>
              </w:rPr>
              <w:t>Assigned Criticality</w:t>
            </w:r>
          </w:p>
        </w:tc>
      </w:tr>
      <w:tr w:rsidR="00F65E14" w:rsidRPr="00F65E14" w14:paraId="5E7CEA2A" w14:textId="77777777" w:rsidTr="00F65E14">
        <w:tc>
          <w:tcPr>
            <w:tcW w:w="2161" w:type="dxa"/>
          </w:tcPr>
          <w:p w14:paraId="0DBDF828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Message Type</w:t>
            </w:r>
          </w:p>
        </w:tc>
        <w:tc>
          <w:tcPr>
            <w:tcW w:w="1078" w:type="dxa"/>
          </w:tcPr>
          <w:p w14:paraId="4BE5CDC1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78" w:type="dxa"/>
          </w:tcPr>
          <w:p w14:paraId="4A1339EF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5EA250FA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9.2.3</w:t>
            </w:r>
          </w:p>
        </w:tc>
        <w:tc>
          <w:tcPr>
            <w:tcW w:w="1730" w:type="dxa"/>
          </w:tcPr>
          <w:p w14:paraId="140967C8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47DF18C8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54C6822D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F65E14" w:rsidRPr="00F65E14" w14:paraId="4B1EB690" w14:textId="77777777" w:rsidTr="00F65E14">
        <w:tc>
          <w:tcPr>
            <w:tcW w:w="2161" w:type="dxa"/>
          </w:tcPr>
          <w:p w14:paraId="793023B9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NRPPa Transaction ID</w:t>
            </w:r>
          </w:p>
        </w:tc>
        <w:tc>
          <w:tcPr>
            <w:tcW w:w="1078" w:type="dxa"/>
          </w:tcPr>
          <w:p w14:paraId="46D76193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1078" w:type="dxa"/>
          </w:tcPr>
          <w:p w14:paraId="4FC7177F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23DD4DD6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9.2.4</w:t>
            </w:r>
          </w:p>
        </w:tc>
        <w:tc>
          <w:tcPr>
            <w:tcW w:w="1730" w:type="dxa"/>
          </w:tcPr>
          <w:p w14:paraId="7BFFD764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20F71090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1078" w:type="dxa"/>
          </w:tcPr>
          <w:p w14:paraId="41433A41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</w:tr>
      <w:tr w:rsidR="00F65E14" w:rsidRPr="00F65E14" w14:paraId="28224D00" w14:textId="77777777" w:rsidTr="00F65E14">
        <w:tc>
          <w:tcPr>
            <w:tcW w:w="2161" w:type="dxa"/>
          </w:tcPr>
          <w:p w14:paraId="744EA22D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SRS Configuration</w:t>
            </w:r>
          </w:p>
        </w:tc>
        <w:tc>
          <w:tcPr>
            <w:tcW w:w="1078" w:type="dxa"/>
          </w:tcPr>
          <w:p w14:paraId="07B09FD2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</w:tcPr>
          <w:p w14:paraId="1DEFFE5A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</w:tcPr>
          <w:p w14:paraId="1AFD8BFA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9.2.28</w:t>
            </w:r>
          </w:p>
        </w:tc>
        <w:tc>
          <w:tcPr>
            <w:tcW w:w="1730" w:type="dxa"/>
          </w:tcPr>
          <w:p w14:paraId="0BEFC207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</w:tcPr>
          <w:p w14:paraId="07F32F9C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</w:tcPr>
          <w:p w14:paraId="17761578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F65E14" w:rsidRPr="00F65E14" w14:paraId="687C5DF9" w14:textId="77777777" w:rsidTr="00F65E14"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B983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SFN Initialisation Time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BF7E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03A4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6D43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sz w:val="18"/>
                <w:szCs w:val="20"/>
                <w:lang w:val="en-GB" w:eastAsia="ko-KR"/>
              </w:rPr>
              <w:t>Relative Time 1900</w:t>
            </w:r>
          </w:p>
          <w:p w14:paraId="1DC89682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9.2.36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B3AC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9B0A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8209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r w:rsidRPr="00F65E14">
              <w:rPr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  <w:t>ignore</w:t>
            </w:r>
          </w:p>
        </w:tc>
      </w:tr>
      <w:tr w:rsidR="00F65E14" w:rsidRPr="00F65E14" w14:paraId="53728B75" w14:textId="77777777" w:rsidTr="00F65E14">
        <w:trPr>
          <w:ins w:id="53" w:author="Ericsson" w:date="2023-02-10T15:4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CA7C" w14:textId="5FBD49EE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" w:author="Ericsson" w:date="2023-02-10T15:49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55" w:author="Ericsson" w:date="2023-02-10T15:49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 xml:space="preserve">SRS </w:t>
              </w:r>
              <w:r>
                <w:rPr>
                  <w:rFonts w:ascii="Arial" w:eastAsia="Times New Roman" w:hAnsi="Arial"/>
                  <w:noProof/>
                  <w:sz w:val="18"/>
                  <w:szCs w:val="20"/>
                  <w:lang w:eastAsia="ko-KR"/>
                </w:rPr>
                <w:t>T</w:t>
              </w:r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 xml:space="preserve">ransmission </w:t>
              </w:r>
            </w:ins>
            <w:ins w:id="56" w:author="Ericsson" w:date="2023-02-10T15:52:00Z">
              <w:r w:rsidR="004275CC">
                <w:rPr>
                  <w:rFonts w:ascii="Arial" w:eastAsia="Times New Roman" w:hAnsi="Arial"/>
                  <w:noProof/>
                  <w:sz w:val="18"/>
                  <w:szCs w:val="20"/>
                  <w:lang w:eastAsia="ko-KR"/>
                </w:rPr>
                <w:t>Status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56B" w14:textId="12A71A23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Ericsson" w:date="2023-02-10T15:49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58" w:author="Ericsson" w:date="2023-02-10T15:49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2C6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" w:author="Ericsson" w:date="2023-02-10T15:49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5C05" w14:textId="29DADF5F" w:rsidR="00F65E14" w:rsidRPr="008D296D" w:rsidRDefault="00FC301B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Ericsson" w:date="2023-02-10T15:49:00Z"/>
                <w:rFonts w:ascii="Arial" w:eastAsia="Times New Roman" w:hAnsi="Arial"/>
                <w:sz w:val="18"/>
                <w:szCs w:val="20"/>
                <w:lang w:eastAsia="ko-KR"/>
                <w:rPrChange w:id="61" w:author="Ericsson" w:date="2023-02-10T15:52:00Z">
                  <w:rPr>
                    <w:ins w:id="62" w:author="Ericsson" w:date="2023-02-10T15:49:00Z"/>
                    <w:rFonts w:ascii="Arial" w:eastAsia="Times New Roman" w:hAnsi="Arial"/>
                    <w:sz w:val="18"/>
                    <w:szCs w:val="20"/>
                    <w:lang w:val="en-GB" w:eastAsia="ko-KR"/>
                  </w:rPr>
                </w:rPrChange>
              </w:rPr>
            </w:pPr>
            <w:ins w:id="63" w:author="Ericsson" w:date="2023-02-10T15:50:00Z">
              <w:r w:rsidRPr="00FC301B">
                <w:rPr>
                  <w:rFonts w:ascii="Arial" w:eastAsia="Times New Roman" w:hAnsi="Arial"/>
                  <w:sz w:val="18"/>
                  <w:szCs w:val="20"/>
                  <w:lang w:val="en-GB" w:eastAsia="ko-KR"/>
                </w:rPr>
                <w:t>ENUMERATED (</w:t>
              </w:r>
            </w:ins>
            <w:ins w:id="64" w:author="Ericsson" w:date="2023-02-10T15:52:00Z">
              <w:r w:rsidR="008D296D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stop</w:t>
              </w:r>
            </w:ins>
            <w:ins w:id="65" w:author="Ericsson" w:date="2023-02-10T16:01:00Z">
              <w:r w:rsidR="00924D04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ped</w:t>
              </w:r>
            </w:ins>
            <w:ins w:id="66" w:author="Ericsson" w:date="2023-02-10T15:52:00Z">
              <w:r w:rsidR="008D296D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,</w:t>
              </w:r>
            </w:ins>
            <w:ins w:id="67" w:author="Ericsson" w:date="2023-02-15T14:00:00Z">
              <w:r w:rsidR="0019681F">
                <w:rPr>
                  <w:rFonts w:ascii="Arial" w:eastAsia="Times New Roman" w:hAnsi="Arial"/>
                  <w:sz w:val="18"/>
                  <w:szCs w:val="20"/>
                  <w:lang w:val="en-SE" w:eastAsia="ko-KR"/>
                </w:rPr>
                <w:t xml:space="preserve"> </w:t>
              </w:r>
            </w:ins>
            <w:ins w:id="68" w:author="Ericsson" w:date="2023-02-10T15:53:00Z">
              <w:r w:rsidR="008D296D">
                <w:rPr>
                  <w:rFonts w:ascii="Arial" w:eastAsia="Times New Roman" w:hAnsi="Arial"/>
                  <w:sz w:val="18"/>
                  <w:szCs w:val="20"/>
                  <w:lang w:eastAsia="ko-KR"/>
                </w:rPr>
                <w:t>...)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E97B" w14:textId="77777777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" w:author="Ericsson" w:date="2023-02-10T15:49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0054" w14:textId="519D632D" w:rsidR="00F65E14" w:rsidRPr="00F65E14" w:rsidRDefault="00F65E14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Ericsson" w:date="2023-02-10T15:49:00Z"/>
                <w:rFonts w:ascii="Arial" w:eastAsia="Times New Roman" w:hAnsi="Arial"/>
                <w:noProof/>
                <w:sz w:val="18"/>
                <w:szCs w:val="20"/>
                <w:lang w:val="en-GB" w:eastAsia="ko-KR"/>
              </w:rPr>
            </w:pPr>
            <w:ins w:id="71" w:author="Ericsson" w:date="2023-02-10T15:49:00Z">
              <w:r w:rsidRPr="00F65E14">
                <w:rPr>
                  <w:rFonts w:ascii="Arial" w:eastAsia="Times New Roman" w:hAnsi="Arial"/>
                  <w:noProof/>
                  <w:sz w:val="18"/>
                  <w:szCs w:val="20"/>
                  <w:lang w:val="en-GB" w:eastAsia="ko-KR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7F0B" w14:textId="53BFEEC8" w:rsidR="00F65E14" w:rsidRPr="00F65E14" w:rsidRDefault="00A80665" w:rsidP="00F65E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Ericsson" w:date="2023-02-10T15:49:00Z"/>
                <w:rFonts w:ascii="Arial" w:eastAsia="Times New Roman" w:hAnsi="Arial"/>
                <w:noProof/>
                <w:sz w:val="18"/>
                <w:szCs w:val="20"/>
                <w:lang w:eastAsia="ko-KR"/>
              </w:rPr>
            </w:pPr>
            <w:ins w:id="73" w:author="Ericsson" w:date="2023-02-14T09:47:00Z">
              <w:r>
                <w:rPr>
                  <w:rFonts w:ascii="Arial" w:eastAsia="Times New Roman" w:hAnsi="Arial"/>
                  <w:noProof/>
                  <w:sz w:val="18"/>
                  <w:szCs w:val="20"/>
                  <w:lang w:eastAsia="ko-KR"/>
                </w:rPr>
                <w:t>ignore</w:t>
              </w:r>
            </w:ins>
          </w:p>
        </w:tc>
      </w:tr>
    </w:tbl>
    <w:p w14:paraId="16B67DB9" w14:textId="77777777" w:rsidR="00816877" w:rsidRDefault="00816877" w:rsidP="00816877">
      <w:pPr>
        <w:jc w:val="center"/>
        <w:rPr>
          <w:b/>
          <w:bCs/>
          <w:noProof/>
        </w:rPr>
      </w:pPr>
    </w:p>
    <w:p w14:paraId="7201D049" w14:textId="77777777" w:rsidR="00816877" w:rsidRDefault="00816877" w:rsidP="0081687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6B92CF6C" w14:textId="428EFBF7" w:rsidR="00816877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bookmarkStart w:id="74" w:name="_Hlk50049819"/>
      <w:bookmarkStart w:id="75" w:name="_Hlk50145813"/>
    </w:p>
    <w:p w14:paraId="5520368F" w14:textId="77777777" w:rsidR="0003447D" w:rsidRPr="00707B3F" w:rsidRDefault="0003447D" w:rsidP="0003447D">
      <w:pPr>
        <w:pStyle w:val="Heading3"/>
        <w:tabs>
          <w:tab w:val="left" w:pos="7797"/>
        </w:tabs>
        <w:spacing w:line="0" w:lineRule="atLeast"/>
        <w:rPr>
          <w:noProof/>
        </w:rPr>
      </w:pPr>
      <w:bookmarkStart w:id="76" w:name="_Toc534903102"/>
      <w:bookmarkStart w:id="77" w:name="_Toc51776081"/>
      <w:bookmarkStart w:id="78" w:name="_Toc56773103"/>
      <w:bookmarkStart w:id="79" w:name="_Toc64447733"/>
      <w:bookmarkStart w:id="80" w:name="_Toc74152389"/>
      <w:bookmarkStart w:id="81" w:name="_Toc88654243"/>
      <w:bookmarkStart w:id="82" w:name="_Toc105612661"/>
      <w:bookmarkStart w:id="83" w:name="_Toc112767026"/>
      <w:bookmarkStart w:id="84" w:name="_Toc120034963"/>
      <w:bookmarkEnd w:id="74"/>
      <w:bookmarkEnd w:id="75"/>
      <w:r w:rsidRPr="00707B3F">
        <w:rPr>
          <w:noProof/>
        </w:rPr>
        <w:t>9.3.4</w:t>
      </w:r>
      <w:r w:rsidRPr="00707B3F">
        <w:rPr>
          <w:noProof/>
        </w:rPr>
        <w:tab/>
        <w:t>PDU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FDA00C3" w14:textId="77777777" w:rsidR="0003447D" w:rsidRDefault="0003447D" w:rsidP="0003447D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95C197F" w14:textId="77777777" w:rsidR="0003447D" w:rsidRPr="00707B3F" w:rsidRDefault="0003447D" w:rsidP="000344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D4B031D" w14:textId="77777777" w:rsidR="0003447D" w:rsidRPr="00707B3F" w:rsidRDefault="0003447D" w:rsidP="000344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21C3519E" w14:textId="77777777" w:rsidR="0003447D" w:rsidRPr="00707B3F" w:rsidRDefault="0003447D" w:rsidP="0003447D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PDU definitions for NRPPa</w:t>
      </w:r>
    </w:p>
    <w:p w14:paraId="5D1EEB52" w14:textId="77777777" w:rsidR="0003447D" w:rsidRPr="00707B3F" w:rsidRDefault="0003447D" w:rsidP="000344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36893A" w14:textId="77777777" w:rsidR="0003447D" w:rsidRPr="00707B3F" w:rsidRDefault="0003447D" w:rsidP="0003447D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753B20C7" w14:textId="77777777" w:rsidR="0003447D" w:rsidRPr="00707B3F" w:rsidRDefault="0003447D" w:rsidP="0003447D">
      <w:pPr>
        <w:pStyle w:val="PL"/>
        <w:spacing w:line="0" w:lineRule="atLeast"/>
        <w:rPr>
          <w:snapToGrid w:val="0"/>
        </w:rPr>
      </w:pPr>
    </w:p>
    <w:p w14:paraId="5A52F4CC" w14:textId="77777777" w:rsidR="00FA431C" w:rsidRPr="00FA431C" w:rsidRDefault="00FA431C" w:rsidP="0003447D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</w:rPr>
      </w:pPr>
      <w:bookmarkStart w:id="85" w:name="_Hlk50049956"/>
      <w:bookmarkStart w:id="86" w:name="_Hlk42765888"/>
      <w:r w:rsidRPr="00FA431C">
        <w:rPr>
          <w:b/>
          <w:bCs/>
          <w:snapToGrid w:val="0"/>
          <w:sz w:val="18"/>
          <w:szCs w:val="22"/>
          <w:highlight w:val="cyan"/>
        </w:rPr>
        <w:t>Unchanged text omitted</w:t>
      </w:r>
    </w:p>
    <w:p w14:paraId="06E06F7F" w14:textId="77777777" w:rsidR="00FA431C" w:rsidRDefault="00FA431C" w:rsidP="0003447D">
      <w:pPr>
        <w:pStyle w:val="PL"/>
        <w:tabs>
          <w:tab w:val="left" w:pos="11100"/>
        </w:tabs>
        <w:rPr>
          <w:snapToGrid w:val="0"/>
        </w:rPr>
      </w:pPr>
    </w:p>
    <w:p w14:paraId="561E0D0D" w14:textId="01F09DC0" w:rsidR="0003447D" w:rsidRDefault="0003447D" w:rsidP="0003447D">
      <w:pPr>
        <w:pStyle w:val="PL"/>
        <w:tabs>
          <w:tab w:val="left" w:pos="11100"/>
        </w:tabs>
        <w:rPr>
          <w:snapToGrid w:val="0"/>
        </w:rPr>
      </w:pPr>
      <w:r w:rsidRPr="00AA6828">
        <w:rPr>
          <w:snapToGrid w:val="0"/>
        </w:rPr>
        <w:tab/>
        <w:t>id-SRSSpatialRelation</w:t>
      </w:r>
      <w:r>
        <w:rPr>
          <w:snapToGrid w:val="0"/>
        </w:rPr>
        <w:t>,</w:t>
      </w:r>
    </w:p>
    <w:p w14:paraId="59E78CAE" w14:textId="77777777" w:rsidR="0003447D" w:rsidRDefault="0003447D" w:rsidP="0003447D">
      <w:pPr>
        <w:pStyle w:val="PL"/>
        <w:tabs>
          <w:tab w:val="left" w:pos="11100"/>
        </w:tabs>
      </w:pPr>
      <w:r>
        <w:rPr>
          <w:snapToGrid w:val="0"/>
        </w:rPr>
        <w:tab/>
      </w:r>
      <w:r w:rsidRPr="0032456C">
        <w:rPr>
          <w:snapToGrid w:val="0"/>
        </w:rPr>
        <w:t>id-AbortTransmission</w:t>
      </w:r>
      <w:r>
        <w:rPr>
          <w:snapToGrid w:val="0"/>
        </w:rPr>
        <w:t>,</w:t>
      </w:r>
      <w:r w:rsidRPr="008643F1">
        <w:t xml:space="preserve"> </w:t>
      </w:r>
    </w:p>
    <w:p w14:paraId="230CCAB3" w14:textId="77777777" w:rsidR="0003447D" w:rsidRPr="004A0089" w:rsidRDefault="0003447D" w:rsidP="0003447D">
      <w:pPr>
        <w:pStyle w:val="PL"/>
        <w:tabs>
          <w:tab w:val="left" w:pos="11100"/>
        </w:tabs>
        <w:rPr>
          <w:snapToGrid w:val="0"/>
        </w:rPr>
      </w:pPr>
      <w:r>
        <w:tab/>
      </w:r>
      <w:r w:rsidRPr="004A0089">
        <w:rPr>
          <w:snapToGrid w:val="0"/>
        </w:rPr>
        <w:t>id-SystemFrameNumber,</w:t>
      </w:r>
    </w:p>
    <w:p w14:paraId="3CC9068D" w14:textId="77777777" w:rsidR="0003447D" w:rsidRDefault="0003447D" w:rsidP="0003447D">
      <w:pPr>
        <w:pStyle w:val="PL"/>
        <w:tabs>
          <w:tab w:val="left" w:pos="11100"/>
        </w:tabs>
        <w:rPr>
          <w:snapToGrid w:val="0"/>
        </w:rPr>
      </w:pPr>
      <w:r w:rsidRPr="004A0089">
        <w:rPr>
          <w:snapToGrid w:val="0"/>
        </w:rPr>
        <w:tab/>
        <w:t>id-SlotNumber,</w:t>
      </w:r>
    </w:p>
    <w:p w14:paraId="070D1AAE" w14:textId="77777777" w:rsidR="0003447D" w:rsidRPr="00435B28" w:rsidRDefault="0003447D" w:rsidP="0003447D">
      <w:pPr>
        <w:pStyle w:val="PL"/>
        <w:tabs>
          <w:tab w:val="left" w:pos="11100"/>
        </w:tabs>
        <w:rPr>
          <w:noProof w:val="0"/>
        </w:rPr>
      </w:pPr>
      <w:r w:rsidRPr="00435B28">
        <w:rPr>
          <w:noProof w:val="0"/>
        </w:rPr>
        <w:tab/>
        <w:t>id-</w:t>
      </w:r>
      <w:proofErr w:type="spellStart"/>
      <w:r w:rsidRPr="00435B28">
        <w:rPr>
          <w:noProof w:val="0"/>
        </w:rPr>
        <w:t>SRSResourceTrigger</w:t>
      </w:r>
      <w:proofErr w:type="spellEnd"/>
      <w:r w:rsidRPr="00435B28">
        <w:rPr>
          <w:noProof w:val="0"/>
        </w:rPr>
        <w:t>,</w:t>
      </w:r>
    </w:p>
    <w:p w14:paraId="1CC53551" w14:textId="77777777" w:rsidR="0003447D" w:rsidRDefault="0003447D" w:rsidP="0003447D">
      <w:pPr>
        <w:pStyle w:val="PL"/>
        <w:tabs>
          <w:tab w:val="left" w:pos="11100"/>
        </w:tabs>
        <w:rPr>
          <w:snapToGrid w:val="0"/>
        </w:rPr>
      </w:pPr>
      <w:r w:rsidRPr="00435B28">
        <w:rPr>
          <w:noProof w:val="0"/>
        </w:rPr>
        <w:tab/>
        <w:t>id-</w:t>
      </w:r>
      <w:proofErr w:type="spellStart"/>
      <w:r w:rsidRPr="00152201">
        <w:rPr>
          <w:snapToGrid w:val="0"/>
        </w:rPr>
        <w:t>SFNInitialisationTime</w:t>
      </w:r>
      <w:proofErr w:type="spellEnd"/>
      <w:r>
        <w:rPr>
          <w:snapToGrid w:val="0"/>
        </w:rPr>
        <w:t>,</w:t>
      </w:r>
    </w:p>
    <w:p w14:paraId="549B2F6E" w14:textId="77777777" w:rsidR="0003447D" w:rsidRDefault="0003447D" w:rsidP="0003447D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 w:rsidRPr="00AA6828">
        <w:rPr>
          <w:snapToGrid w:val="0"/>
        </w:rPr>
        <w:t>id-SRSSpatialRelation</w:t>
      </w:r>
      <w:r>
        <w:rPr>
          <w:snapToGrid w:val="0"/>
        </w:rPr>
        <w:t>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 w14:paraId="607761FB" w14:textId="77777777" w:rsidR="0003447D" w:rsidRDefault="0003447D" w:rsidP="0003447D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Extended,</w:t>
      </w:r>
    </w:p>
    <w:p w14:paraId="5EF6BDE9" w14:textId="25C49233" w:rsidR="0003447D" w:rsidRDefault="0003447D" w:rsidP="0003447D">
      <w:pPr>
        <w:pStyle w:val="PL"/>
        <w:tabs>
          <w:tab w:val="left" w:pos="11100"/>
        </w:tabs>
        <w:rPr>
          <w:ins w:id="87" w:author="Ericsson" w:date="2023-02-10T15:56:00Z"/>
          <w:snapToGrid w:val="0"/>
        </w:rPr>
      </w:pPr>
      <w:r>
        <w:rPr>
          <w:snapToGrid w:val="0"/>
        </w:rPr>
        <w:tab/>
        <w:t>id-MeasurementPeriodicityNR-AoA</w:t>
      </w:r>
      <w:ins w:id="88" w:author="Ericsson" w:date="2023-02-10T15:56:00Z">
        <w:r w:rsidR="00FA431C">
          <w:rPr>
            <w:snapToGrid w:val="0"/>
          </w:rPr>
          <w:t>,</w:t>
        </w:r>
      </w:ins>
    </w:p>
    <w:p w14:paraId="0129829A" w14:textId="275619C7" w:rsidR="00FA431C" w:rsidRPr="00FA431C" w:rsidRDefault="00FA431C" w:rsidP="0003447D">
      <w:pPr>
        <w:pStyle w:val="PL"/>
        <w:tabs>
          <w:tab w:val="left" w:pos="11100"/>
        </w:tabs>
        <w:rPr>
          <w:snapToGrid w:val="0"/>
        </w:rPr>
      </w:pPr>
      <w:ins w:id="89" w:author="Ericsson" w:date="2023-02-10T15:56:00Z">
        <w:r>
          <w:rPr>
            <w:snapToGrid w:val="0"/>
          </w:rPr>
          <w:tab/>
        </w:r>
        <w:r w:rsidRPr="00707B3F">
          <w:rPr>
            <w:snapToGrid w:val="0"/>
          </w:rPr>
          <w:t>id-</w:t>
        </w:r>
      </w:ins>
      <w:ins w:id="90" w:author="Ericsson" w:date="2023-02-10T16:01:00Z">
        <w:r w:rsidR="00E376AB">
          <w:rPr>
            <w:snapToGrid w:val="0"/>
          </w:rPr>
          <w:t>SRSTransmissionStatus</w:t>
        </w:r>
      </w:ins>
    </w:p>
    <w:bookmarkEnd w:id="85"/>
    <w:bookmarkEnd w:id="86"/>
    <w:p w14:paraId="55EED17A" w14:textId="77777777" w:rsidR="00816877" w:rsidRDefault="00816877" w:rsidP="0081687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45E71320" w14:textId="77777777" w:rsidR="00816877" w:rsidRDefault="00816877" w:rsidP="00816877">
      <w:pPr>
        <w:jc w:val="center"/>
        <w:rPr>
          <w:b/>
          <w:bCs/>
          <w:noProof/>
        </w:rPr>
      </w:pPr>
    </w:p>
    <w:p w14:paraId="4CD5893E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36FEE877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6C28E802" w14:textId="77777777" w:rsidR="00816877" w:rsidRPr="00707B3F" w:rsidRDefault="00816877" w:rsidP="0081687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 xml:space="preserve">-- </w:t>
      </w:r>
      <w:r>
        <w:rPr>
          <w:snapToGrid w:val="0"/>
        </w:rPr>
        <w:t>POSITIONING</w:t>
      </w:r>
      <w:r w:rsidRPr="00707B3F">
        <w:rPr>
          <w:snapToGrid w:val="0"/>
        </w:rPr>
        <w:t xml:space="preserve"> INFORMATION </w:t>
      </w:r>
      <w:r>
        <w:rPr>
          <w:snapToGrid w:val="0"/>
        </w:rPr>
        <w:t>UPDATE</w:t>
      </w:r>
    </w:p>
    <w:p w14:paraId="78597934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B8BB010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8EE0624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</w:p>
    <w:p w14:paraId="3E6E72FD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 xml:space="preserve"> ::= SEQUENCE {</w:t>
      </w:r>
    </w:p>
    <w:p w14:paraId="2E3E1A92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protocolIEs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ProtocolIE-Container</w:t>
      </w:r>
      <w:r w:rsidRPr="00707B3F">
        <w:rPr>
          <w:snapToGrid w:val="0"/>
        </w:rPr>
        <w:tab/>
        <w:t>{{</w:t>
      </w: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-IEs}},</w:t>
      </w:r>
    </w:p>
    <w:p w14:paraId="1F8E1188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2843549E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3A11EC71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</w:p>
    <w:p w14:paraId="5CA889FC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>Positioning</w:t>
      </w:r>
      <w:r w:rsidRPr="00707B3F">
        <w:rPr>
          <w:snapToGrid w:val="0"/>
        </w:rPr>
        <w:t>Information</w:t>
      </w:r>
      <w:r>
        <w:rPr>
          <w:snapToGrid w:val="0"/>
        </w:rPr>
        <w:t>Update</w:t>
      </w:r>
      <w:r w:rsidRPr="00707B3F">
        <w:rPr>
          <w:snapToGrid w:val="0"/>
        </w:rPr>
        <w:t>-IEs NRPPA-PROTOCOL-IES ::= {</w:t>
      </w:r>
    </w:p>
    <w:p w14:paraId="48C267B5" w14:textId="77777777" w:rsidR="00816877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{ ID id-</w:t>
      </w:r>
      <w:r>
        <w:rPr>
          <w:snapToGrid w:val="0"/>
        </w:rPr>
        <w:t>SRSConfiguration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CRITICALITY ignore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SRSConfiguration</w:t>
      </w:r>
      <w:r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}|</w:t>
      </w:r>
    </w:p>
    <w:p w14:paraId="352E9AA9" w14:textId="7E3C1FF0" w:rsidR="00D350BD" w:rsidRDefault="00816877" w:rsidP="0066558D">
      <w:pPr>
        <w:pStyle w:val="PL"/>
        <w:rPr>
          <w:ins w:id="91" w:author="Ericsson" w:date="2023-02-10T15:53:00Z"/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707B3F">
        <w:rPr>
          <w:snapToGrid w:val="0"/>
        </w:rPr>
        <w:t>RITICALITY ignore</w:t>
      </w:r>
      <w:r w:rsidRPr="00707B3F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2878F7">
        <w:rPr>
          <w:snapToGrid w:val="0"/>
          <w:lang w:val="en-US"/>
        </w:rPr>
        <w:t>RelativeTime1900</w:t>
      </w:r>
      <w:r w:rsidRPr="00707B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707B3F">
        <w:rPr>
          <w:snapToGrid w:val="0"/>
        </w:rPr>
        <w:t>}</w:t>
      </w:r>
      <w:ins w:id="92" w:author="Ericsson" w:date="2023-02-10T15:53:00Z">
        <w:r w:rsidR="00D350BD" w:rsidRPr="00707B3F">
          <w:rPr>
            <w:snapToGrid w:val="0"/>
          </w:rPr>
          <w:t>|</w:t>
        </w:r>
      </w:ins>
    </w:p>
    <w:p w14:paraId="657B41D7" w14:textId="7A443514" w:rsidR="00816877" w:rsidRPr="00707B3F" w:rsidRDefault="00D350BD" w:rsidP="0066558D">
      <w:pPr>
        <w:pStyle w:val="PL"/>
        <w:rPr>
          <w:snapToGrid w:val="0"/>
        </w:rPr>
      </w:pPr>
      <w:ins w:id="93" w:author="Ericsson" w:date="2023-02-10T15:53:00Z">
        <w:r>
          <w:rPr>
            <w:snapToGrid w:val="0"/>
          </w:rPr>
          <w:tab/>
        </w:r>
        <w:r w:rsidRPr="00707B3F">
          <w:rPr>
            <w:snapToGrid w:val="0"/>
          </w:rPr>
          <w:t>{ ID id-</w:t>
        </w:r>
      </w:ins>
      <w:ins w:id="94" w:author="Ericsson" w:date="2023-02-10T16:01:00Z">
        <w:r w:rsidR="00E376AB">
          <w:rPr>
            <w:snapToGrid w:val="0"/>
          </w:rPr>
          <w:t>SRSTransmissionStatus</w:t>
        </w:r>
      </w:ins>
      <w:ins w:id="95" w:author="Ericsson" w:date="2023-02-10T15:53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CRITICALITY </w:t>
        </w:r>
      </w:ins>
      <w:ins w:id="96" w:author="Ericsson" w:date="2023-02-14T09:47:00Z">
        <w:r w:rsidR="00A80665">
          <w:rPr>
            <w:snapToGrid w:val="0"/>
          </w:rPr>
          <w:t>ignore</w:t>
        </w:r>
        <w:r w:rsidR="00A80665" w:rsidRPr="00707B3F">
          <w:rPr>
            <w:snapToGrid w:val="0"/>
          </w:rPr>
          <w:tab/>
        </w:r>
      </w:ins>
      <w:ins w:id="97" w:author="Ericsson" w:date="2023-02-10T15:53:00Z">
        <w:r w:rsidRPr="00707B3F">
          <w:rPr>
            <w:snapToGrid w:val="0"/>
          </w:rPr>
          <w:t xml:space="preserve">TYPE </w:t>
        </w:r>
      </w:ins>
      <w:ins w:id="98" w:author="Ericsson" w:date="2023-02-10T16:01:00Z">
        <w:r w:rsidR="00E376AB">
          <w:rPr>
            <w:snapToGrid w:val="0"/>
          </w:rPr>
          <w:t>SRSTransmissionStatus</w:t>
        </w:r>
      </w:ins>
      <w:ins w:id="99" w:author="Ericsson" w:date="2023-02-10T15:53:00Z">
        <w:r w:rsidRPr="00707B3F">
          <w:rPr>
            <w:snapToGrid w:val="0"/>
          </w:rPr>
          <w:tab/>
        </w:r>
        <w:r w:rsidRPr="00707B3F">
          <w:rPr>
            <w:snapToGrid w:val="0"/>
          </w:rPr>
          <w:tab/>
          <w:t xml:space="preserve">PRESENCE </w:t>
        </w:r>
      </w:ins>
      <w:ins w:id="100" w:author="Ericsson" w:date="2023-02-10T15:54:00Z">
        <w:r>
          <w:rPr>
            <w:snapToGrid w:val="0"/>
          </w:rPr>
          <w:t>optional</w:t>
        </w:r>
      </w:ins>
      <w:ins w:id="101" w:author="Ericsson" w:date="2023-02-10T15:53:00Z">
        <w:r w:rsidRPr="00707B3F">
          <w:rPr>
            <w:snapToGrid w:val="0"/>
          </w:rPr>
          <w:t>}</w:t>
        </w:r>
      </w:ins>
      <w:r w:rsidR="0066558D">
        <w:rPr>
          <w:snapToGrid w:val="0"/>
        </w:rPr>
        <w:t>,</w:t>
      </w:r>
    </w:p>
    <w:p w14:paraId="4499BDEE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ab/>
        <w:t>...</w:t>
      </w:r>
    </w:p>
    <w:p w14:paraId="591831B8" w14:textId="77777777" w:rsidR="00816877" w:rsidRPr="00707B3F" w:rsidRDefault="00816877" w:rsidP="00816877">
      <w:pPr>
        <w:pStyle w:val="PL"/>
        <w:tabs>
          <w:tab w:val="left" w:pos="11100"/>
        </w:tabs>
        <w:rPr>
          <w:snapToGrid w:val="0"/>
        </w:rPr>
      </w:pPr>
      <w:r w:rsidRPr="00707B3F">
        <w:rPr>
          <w:snapToGrid w:val="0"/>
        </w:rPr>
        <w:t>}</w:t>
      </w:r>
    </w:p>
    <w:p w14:paraId="10384D04" w14:textId="77777777" w:rsidR="00816877" w:rsidRDefault="00816877" w:rsidP="00816877">
      <w:pPr>
        <w:jc w:val="center"/>
        <w:rPr>
          <w:b/>
          <w:bCs/>
          <w:noProof/>
        </w:rPr>
      </w:pPr>
    </w:p>
    <w:p w14:paraId="6A56FD0D" w14:textId="77777777" w:rsidR="00816877" w:rsidRDefault="00816877" w:rsidP="00816877">
      <w:pPr>
        <w:jc w:val="center"/>
        <w:rPr>
          <w:b/>
          <w:bCs/>
          <w:noProof/>
        </w:rPr>
      </w:pPr>
    </w:p>
    <w:p w14:paraId="2636DA94" w14:textId="77777777" w:rsidR="00816877" w:rsidRDefault="00816877" w:rsidP="00816877">
      <w:pPr>
        <w:jc w:val="center"/>
        <w:rPr>
          <w:b/>
          <w:bCs/>
          <w:noProof/>
        </w:rPr>
      </w:pPr>
      <w:r w:rsidRPr="006A7F0D">
        <w:rPr>
          <w:b/>
          <w:bCs/>
          <w:noProof/>
          <w:highlight w:val="yellow"/>
        </w:rPr>
        <w:t>&lt;</w:t>
      </w:r>
      <w:r>
        <w:rPr>
          <w:b/>
          <w:bCs/>
          <w:noProof/>
          <w:highlight w:val="yellow"/>
        </w:rPr>
        <w:t>Next</w:t>
      </w:r>
      <w:r w:rsidRPr="006A7F0D">
        <w:rPr>
          <w:b/>
          <w:bCs/>
          <w:noProof/>
          <w:highlight w:val="yellow"/>
        </w:rPr>
        <w:t xml:space="preserve"> change&gt;</w:t>
      </w:r>
    </w:p>
    <w:p w14:paraId="216C2719" w14:textId="77777777" w:rsidR="00816877" w:rsidRPr="00707B3F" w:rsidRDefault="00816877" w:rsidP="00816877">
      <w:pPr>
        <w:pStyle w:val="Heading3"/>
        <w:spacing w:line="0" w:lineRule="atLeast"/>
        <w:rPr>
          <w:noProof/>
        </w:rPr>
      </w:pPr>
      <w:bookmarkStart w:id="102" w:name="_Toc534903103"/>
      <w:bookmarkStart w:id="103" w:name="_Toc51776082"/>
      <w:bookmarkStart w:id="104" w:name="_Toc56773104"/>
      <w:bookmarkStart w:id="105" w:name="_Toc64447734"/>
      <w:bookmarkStart w:id="106" w:name="_Toc74152390"/>
      <w:bookmarkStart w:id="107" w:name="_Toc88654244"/>
      <w:bookmarkStart w:id="108" w:name="_Toc99056335"/>
      <w:bookmarkStart w:id="109" w:name="_Toc99959268"/>
      <w:bookmarkStart w:id="110" w:name="_Toc105612454"/>
      <w:bookmarkStart w:id="111" w:name="_Toc106109670"/>
      <w:bookmarkStart w:id="112" w:name="_Toc112766563"/>
      <w:bookmarkStart w:id="113" w:name="_Toc113379479"/>
      <w:bookmarkStart w:id="114" w:name="_Toc120092035"/>
      <w:bookmarkStart w:id="115" w:name="_Toc120534952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D24C0EC" w14:textId="77777777" w:rsidR="00816877" w:rsidRDefault="00816877" w:rsidP="00816877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160A0B95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1A6B118C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188CE71A" w14:textId="77777777" w:rsidR="00816877" w:rsidRPr="00707B3F" w:rsidRDefault="00816877" w:rsidP="00816877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708A8F9B" w14:textId="77777777" w:rsidR="00816877" w:rsidRPr="00707B3F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EB4323C" w14:textId="78C985CD" w:rsidR="00816877" w:rsidRDefault="00816877" w:rsidP="0081687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61EFBD0" w14:textId="177586A2" w:rsidR="00C73110" w:rsidRDefault="00C73110" w:rsidP="00816877">
      <w:pPr>
        <w:pStyle w:val="PL"/>
        <w:spacing w:line="0" w:lineRule="atLeast"/>
        <w:rPr>
          <w:snapToGrid w:val="0"/>
        </w:rPr>
      </w:pPr>
    </w:p>
    <w:p w14:paraId="12BAC21C" w14:textId="013D7D7A" w:rsidR="00C73110" w:rsidRPr="00C73110" w:rsidRDefault="00C73110" w:rsidP="00C73110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</w:rPr>
      </w:pPr>
      <w:r w:rsidRPr="00FA431C">
        <w:rPr>
          <w:b/>
          <w:bCs/>
          <w:snapToGrid w:val="0"/>
          <w:sz w:val="18"/>
          <w:szCs w:val="22"/>
          <w:highlight w:val="cyan"/>
        </w:rPr>
        <w:t>Unchanged text omitted</w:t>
      </w:r>
    </w:p>
    <w:p w14:paraId="1125653D" w14:textId="4E4E0715" w:rsidR="00C73110" w:rsidRDefault="00C73110" w:rsidP="00816877">
      <w:pPr>
        <w:pStyle w:val="PL"/>
        <w:spacing w:line="0" w:lineRule="atLeast"/>
        <w:rPr>
          <w:snapToGrid w:val="0"/>
        </w:rPr>
      </w:pPr>
    </w:p>
    <w:p w14:paraId="5EA594A1" w14:textId="77777777" w:rsidR="00C73110" w:rsidRPr="00707B3F" w:rsidRDefault="00C73110" w:rsidP="00C73110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S</w:t>
      </w:r>
    </w:p>
    <w:p w14:paraId="1143CEBD" w14:textId="77777777" w:rsidR="00C73110" w:rsidRDefault="00C73110" w:rsidP="00C73110">
      <w:pPr>
        <w:pStyle w:val="PL"/>
        <w:spacing w:line="0" w:lineRule="atLeast"/>
        <w:rPr>
          <w:snapToGrid w:val="0"/>
        </w:rPr>
      </w:pPr>
      <w:bookmarkStart w:id="116" w:name="_Hlk50053056"/>
    </w:p>
    <w:bookmarkEnd w:id="116"/>
    <w:p w14:paraId="156772F8" w14:textId="77777777" w:rsidR="00C73110" w:rsidRDefault="00C73110" w:rsidP="00C73110">
      <w:pPr>
        <w:pStyle w:val="PL"/>
        <w:rPr>
          <w:snapToGrid w:val="0"/>
        </w:rPr>
      </w:pPr>
    </w:p>
    <w:p w14:paraId="3CB2458C" w14:textId="77777777" w:rsidR="00C73110" w:rsidRPr="001D2E49" w:rsidRDefault="00C73110" w:rsidP="00C73110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 w:rsidRPr="001D2E49">
        <w:rPr>
          <w:noProof w:val="0"/>
          <w:snapToGrid w:val="0"/>
        </w:rPr>
        <w:t>INTEGER (</w:t>
      </w:r>
      <w:proofErr w:type="gramStart"/>
      <w:r w:rsidRPr="001D2E49">
        <w:rPr>
          <w:noProof w:val="0"/>
          <w:snapToGrid w:val="0"/>
        </w:rPr>
        <w:t>0..</w:t>
      </w:r>
      <w:proofErr w:type="gramEnd"/>
      <w:r>
        <w:rPr>
          <w:noProof w:val="0"/>
          <w:snapToGrid w:val="0"/>
        </w:rPr>
        <w:t xml:space="preserve">15, </w:t>
      </w:r>
      <w:r w:rsidRPr="001D2E49">
        <w:rPr>
          <w:noProof w:val="0"/>
          <w:snapToGrid w:val="0"/>
        </w:rPr>
        <w:t>...)</w:t>
      </w:r>
    </w:p>
    <w:p w14:paraId="1E22E135" w14:textId="77777777" w:rsidR="00C73110" w:rsidRDefault="00C73110" w:rsidP="00C73110">
      <w:pPr>
        <w:pStyle w:val="PL"/>
        <w:spacing w:line="0" w:lineRule="atLeast"/>
        <w:rPr>
          <w:snapToGrid w:val="0"/>
        </w:rPr>
      </w:pPr>
    </w:p>
    <w:p w14:paraId="3B265D76" w14:textId="77777777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 w:rsidRPr="001D2E49">
        <w:rPr>
          <w:noProof w:val="0"/>
          <w:snapToGrid w:val="0"/>
        </w:rPr>
        <w:t>SEQUENCE {</w:t>
      </w:r>
    </w:p>
    <w:p w14:paraId="49DC3BFA" w14:textId="77777777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aperiodicSRSResourceTriggerList</w:t>
      </w:r>
      <w:proofErr w:type="spellEnd"/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AperiodicSRSResourceTriggerList</w:t>
      </w:r>
      <w:proofErr w:type="spellEnd"/>
      <w:r w:rsidRPr="001D2E49">
        <w:rPr>
          <w:noProof w:val="0"/>
          <w:snapToGrid w:val="0"/>
        </w:rPr>
        <w:t>,</w:t>
      </w:r>
    </w:p>
    <w:p w14:paraId="20F5C3EF" w14:textId="77777777" w:rsidR="00C73110" w:rsidRPr="00FF5905" w:rsidRDefault="00C73110" w:rsidP="00C731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iE</w:t>
      </w:r>
      <w:proofErr w:type="spellEnd"/>
      <w:r w:rsidRPr="00FF5905">
        <w:rPr>
          <w:noProof w:val="0"/>
          <w:snapToGrid w:val="0"/>
        </w:rPr>
        <w:t>-Extensions</w:t>
      </w:r>
      <w:r w:rsidRPr="00FF5905">
        <w:rPr>
          <w:noProof w:val="0"/>
          <w:snapToGrid w:val="0"/>
        </w:rPr>
        <w:tab/>
      </w:r>
      <w:r w:rsidRPr="00FF5905">
        <w:rPr>
          <w:noProof w:val="0"/>
          <w:snapToGrid w:val="0"/>
        </w:rPr>
        <w:tab/>
      </w:r>
      <w:proofErr w:type="spellStart"/>
      <w:r w:rsidRPr="00FF5905">
        <w:rPr>
          <w:noProof w:val="0"/>
          <w:snapToGrid w:val="0"/>
        </w:rPr>
        <w:t>ProtocolExtensionContainer</w:t>
      </w:r>
      <w:proofErr w:type="spellEnd"/>
      <w:r w:rsidRPr="00FF5905">
        <w:rPr>
          <w:noProof w:val="0"/>
          <w:snapToGrid w:val="0"/>
        </w:rPr>
        <w:t xml:space="preserve"> </w:t>
      </w:r>
      <w:proofErr w:type="gramStart"/>
      <w:r w:rsidRPr="00FF5905">
        <w:rPr>
          <w:noProof w:val="0"/>
          <w:snapToGrid w:val="0"/>
        </w:rPr>
        <w:t>{ {</w:t>
      </w:r>
      <w:proofErr w:type="spellStart"/>
      <w:proofErr w:type="gramEnd"/>
      <w:r w:rsidRPr="00FF5905">
        <w:rPr>
          <w:noProof w:val="0"/>
          <w:snapToGrid w:val="0"/>
        </w:rPr>
        <w:t>SRSResourceTrigger-ExtIEs</w:t>
      </w:r>
      <w:proofErr w:type="spellEnd"/>
      <w:r w:rsidRPr="00FF5905">
        <w:rPr>
          <w:noProof w:val="0"/>
          <w:snapToGrid w:val="0"/>
        </w:rPr>
        <w:t>} }</w:t>
      </w:r>
      <w:r w:rsidRPr="00FF5905">
        <w:rPr>
          <w:noProof w:val="0"/>
          <w:snapToGrid w:val="0"/>
        </w:rPr>
        <w:tab/>
        <w:t>OPTIONAL,</w:t>
      </w:r>
    </w:p>
    <w:p w14:paraId="0F6A60B3" w14:textId="77777777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  <w:r w:rsidRPr="00FF5905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F0C6154" w14:textId="77777777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FEDD76" w14:textId="77777777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</w:p>
    <w:p w14:paraId="0482BAC8" w14:textId="77777777" w:rsidR="00C73110" w:rsidRPr="001D2E49" w:rsidRDefault="00C73110" w:rsidP="00C73110">
      <w:pPr>
        <w:pStyle w:val="PL"/>
        <w:rPr>
          <w:noProof w:val="0"/>
          <w:snapToGrid w:val="0"/>
        </w:rPr>
      </w:pPr>
      <w:proofErr w:type="spellStart"/>
      <w:r w:rsidRPr="00925F46">
        <w:rPr>
          <w:noProof w:val="0"/>
          <w:snapToGrid w:val="0"/>
        </w:rPr>
        <w:t>SRSResourceTrigger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</w:t>
      </w:r>
      <w:r>
        <w:rPr>
          <w:noProof w:val="0"/>
          <w:snapToGrid w:val="0"/>
        </w:rPr>
        <w:t>RPPA</w:t>
      </w:r>
      <w:r w:rsidRPr="001D2E49">
        <w:rPr>
          <w:noProof w:val="0"/>
          <w:snapToGrid w:val="0"/>
        </w:rPr>
        <w:t>-PROTOCOL-</w:t>
      </w:r>
      <w:proofErr w:type="gramStart"/>
      <w:r w:rsidRPr="001D2E49">
        <w:rPr>
          <w:noProof w:val="0"/>
          <w:snapToGrid w:val="0"/>
        </w:rPr>
        <w:t>EXTENSION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26444600" w14:textId="77777777" w:rsidR="00C73110" w:rsidRPr="001D2E49" w:rsidRDefault="00C73110" w:rsidP="00C7311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3E4272" w14:textId="0A47548F" w:rsidR="00C73110" w:rsidRDefault="00C73110" w:rsidP="00C73110">
      <w:pPr>
        <w:pStyle w:val="PL"/>
        <w:spacing w:line="0" w:lineRule="atLeast"/>
        <w:rPr>
          <w:ins w:id="117" w:author="Ericsson" w:date="2023-02-10T15:59:00Z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839B88" w14:textId="26B02F41" w:rsidR="00C73110" w:rsidRDefault="00C73110" w:rsidP="00C73110">
      <w:pPr>
        <w:pStyle w:val="PL"/>
        <w:spacing w:line="0" w:lineRule="atLeast"/>
        <w:rPr>
          <w:ins w:id="118" w:author="Ericsson" w:date="2023-02-10T15:59:00Z"/>
          <w:noProof w:val="0"/>
          <w:snapToGrid w:val="0"/>
        </w:rPr>
      </w:pPr>
    </w:p>
    <w:p w14:paraId="22669FA9" w14:textId="669D6A74" w:rsidR="00453CE3" w:rsidRDefault="00C73110" w:rsidP="00453CE3">
      <w:pPr>
        <w:pStyle w:val="PL"/>
        <w:rPr>
          <w:ins w:id="119" w:author="Ericsson" w:date="2023-02-10T15:59:00Z"/>
        </w:rPr>
      </w:pPr>
      <w:ins w:id="120" w:author="Ericsson" w:date="2023-02-10T15:59:00Z">
        <w:r>
          <w:rPr>
            <w:snapToGrid w:val="0"/>
          </w:rPr>
          <w:t>SRSTransmission</w:t>
        </w:r>
      </w:ins>
      <w:ins w:id="121" w:author="Ericsson" w:date="2023-02-10T16:00:00Z">
        <w:r w:rsidR="00E376AB">
          <w:rPr>
            <w:snapToGrid w:val="0"/>
          </w:rPr>
          <w:t>Status</w:t>
        </w:r>
      </w:ins>
      <w:ins w:id="122" w:author="Ericsson" w:date="2023-02-10T15:59:00Z">
        <w:r w:rsidR="00F760F4">
          <w:rPr>
            <w:snapToGrid w:val="0"/>
          </w:rPr>
          <w:t xml:space="preserve"> ::=</w:t>
        </w:r>
        <w:r>
          <w:rPr>
            <w:snapToGrid w:val="0"/>
          </w:rPr>
          <w:t xml:space="preserve"> </w:t>
        </w:r>
        <w:r w:rsidR="00453CE3">
          <w:t>ENUMERATED {</w:t>
        </w:r>
        <w:r w:rsidR="00F760F4">
          <w:t>stopped</w:t>
        </w:r>
        <w:r w:rsidR="00453CE3">
          <w:t xml:space="preserve">, </w:t>
        </w:r>
        <w:r w:rsidR="00F760F4">
          <w:t>...</w:t>
        </w:r>
        <w:r w:rsidR="00453CE3">
          <w:t>}</w:t>
        </w:r>
      </w:ins>
    </w:p>
    <w:p w14:paraId="501193F9" w14:textId="5607ED63" w:rsidR="00C73110" w:rsidRPr="001D2E49" w:rsidRDefault="00C73110" w:rsidP="00C73110">
      <w:pPr>
        <w:pStyle w:val="PL"/>
        <w:spacing w:line="0" w:lineRule="atLeast"/>
        <w:rPr>
          <w:noProof w:val="0"/>
          <w:snapToGrid w:val="0"/>
        </w:rPr>
      </w:pPr>
    </w:p>
    <w:p w14:paraId="22728AD8" w14:textId="77777777" w:rsidR="00C73110" w:rsidRPr="00707B3F" w:rsidRDefault="00C73110" w:rsidP="00816877">
      <w:pPr>
        <w:pStyle w:val="PL"/>
        <w:spacing w:line="0" w:lineRule="atLeast"/>
        <w:rPr>
          <w:snapToGrid w:val="0"/>
        </w:rPr>
      </w:pPr>
    </w:p>
    <w:p w14:paraId="31F7E444" w14:textId="77777777" w:rsidR="00816877" w:rsidRDefault="00816877" w:rsidP="00816877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&lt;Next change&gt;</w:t>
      </w:r>
    </w:p>
    <w:p w14:paraId="26D428E2" w14:textId="77777777" w:rsidR="00816877" w:rsidRDefault="00816877" w:rsidP="00816877">
      <w:pPr>
        <w:jc w:val="center"/>
        <w:rPr>
          <w:b/>
          <w:bCs/>
          <w:noProof/>
        </w:rPr>
      </w:pPr>
    </w:p>
    <w:p w14:paraId="34313AC6" w14:textId="77777777" w:rsidR="00816877" w:rsidRPr="005B659F" w:rsidRDefault="00816877" w:rsidP="00816877">
      <w:pPr>
        <w:keepNext/>
        <w:keepLines/>
        <w:overflowPunct w:val="0"/>
        <w:autoSpaceDE w:val="0"/>
        <w:autoSpaceDN w:val="0"/>
        <w:adjustRightInd w:val="0"/>
        <w:spacing w:before="120" w:after="18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szCs w:val="20"/>
          <w:lang w:val="en-GB" w:eastAsia="ko-KR"/>
        </w:rPr>
      </w:pPr>
      <w:bookmarkStart w:id="123" w:name="_Toc534903105"/>
      <w:bookmarkStart w:id="124" w:name="_Toc51776084"/>
      <w:bookmarkStart w:id="125" w:name="_Toc56773106"/>
      <w:bookmarkStart w:id="126" w:name="_Toc64447736"/>
      <w:bookmarkStart w:id="127" w:name="_Toc74152392"/>
      <w:bookmarkStart w:id="128" w:name="_Toc88654246"/>
      <w:bookmarkStart w:id="129" w:name="_Toc99056337"/>
      <w:bookmarkStart w:id="130" w:name="_Toc99959270"/>
      <w:bookmarkStart w:id="131" w:name="_Toc105612456"/>
      <w:bookmarkStart w:id="132" w:name="_Toc106109672"/>
      <w:bookmarkStart w:id="133" w:name="_Toc112766565"/>
      <w:bookmarkStart w:id="134" w:name="_Toc113379481"/>
      <w:bookmarkStart w:id="135" w:name="_Toc120092037"/>
      <w:bookmarkStart w:id="136" w:name="_Toc120534954"/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>9.3.7</w:t>
      </w:r>
      <w:r w:rsidRPr="005B659F">
        <w:rPr>
          <w:rFonts w:ascii="Arial" w:eastAsia="Times New Roman" w:hAnsi="Arial"/>
          <w:noProof/>
          <w:sz w:val="28"/>
          <w:szCs w:val="20"/>
          <w:lang w:val="en-GB" w:eastAsia="ko-KR"/>
        </w:rPr>
        <w:tab/>
        <w:t>Constant definitions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5FA87B25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ASN1START</w:t>
      </w:r>
    </w:p>
    <w:p w14:paraId="5D8923A4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71292550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52896CFD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Constant definitions</w:t>
      </w:r>
    </w:p>
    <w:p w14:paraId="7D271AB8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</w:t>
      </w:r>
    </w:p>
    <w:p w14:paraId="60390BDD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  <w:r w:rsidRPr="005B659F"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  <w:t>-- **************************************************************</w:t>
      </w:r>
    </w:p>
    <w:p w14:paraId="3EB6688A" w14:textId="2580D071" w:rsidR="00F760F4" w:rsidRDefault="00F760F4" w:rsidP="00F760F4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</w:rPr>
      </w:pPr>
      <w:r w:rsidRPr="00FA431C">
        <w:rPr>
          <w:b/>
          <w:bCs/>
          <w:snapToGrid w:val="0"/>
          <w:sz w:val="18"/>
          <w:szCs w:val="22"/>
          <w:highlight w:val="cyan"/>
        </w:rPr>
        <w:t>Unchanged text omitted</w:t>
      </w:r>
    </w:p>
    <w:p w14:paraId="59C93A05" w14:textId="77777777" w:rsidR="00E376AB" w:rsidRPr="00C73110" w:rsidRDefault="00E376AB" w:rsidP="00F760F4">
      <w:pPr>
        <w:pStyle w:val="PL"/>
        <w:tabs>
          <w:tab w:val="left" w:pos="11100"/>
        </w:tabs>
        <w:rPr>
          <w:b/>
          <w:bCs/>
          <w:snapToGrid w:val="0"/>
          <w:sz w:val="18"/>
          <w:szCs w:val="22"/>
        </w:rPr>
      </w:pPr>
    </w:p>
    <w:p w14:paraId="59858AEE" w14:textId="77777777" w:rsidR="00E376AB" w:rsidRDefault="00E376AB" w:rsidP="00E376AB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ProtocolIE-ID </w:t>
      </w:r>
      <w:r w:rsidRPr="00BE7401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61</w:t>
      </w:r>
    </w:p>
    <w:p w14:paraId="732FBAFA" w14:textId="77777777" w:rsidR="00E376AB" w:rsidRPr="00435B28" w:rsidRDefault="00E376AB" w:rsidP="00E376AB">
      <w:pPr>
        <w:pStyle w:val="PL"/>
        <w:rPr>
          <w:noProof w:val="0"/>
          <w:snapToGrid w:val="0"/>
        </w:rPr>
      </w:pPr>
      <w:r w:rsidRPr="00435B28">
        <w:rPr>
          <w:snapToGrid w:val="0"/>
        </w:rPr>
        <w:t>id-TRPType</w:t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</w:r>
      <w:r w:rsidRPr="00435B28">
        <w:rPr>
          <w:snapToGrid w:val="0"/>
        </w:rPr>
        <w:tab/>
        <w:t>ProtocolIE-ID ::= 62</w:t>
      </w:r>
    </w:p>
    <w:p w14:paraId="092505F4" w14:textId="77777777" w:rsidR="00E376AB" w:rsidRPr="00311A03" w:rsidRDefault="00E376AB" w:rsidP="00E376AB">
      <w:pPr>
        <w:pStyle w:val="PL"/>
        <w:rPr>
          <w:rFonts w:eastAsia="DengXian"/>
          <w:snapToGrid w:val="0"/>
        </w:rPr>
      </w:pPr>
      <w:r w:rsidRPr="00311A03">
        <w:rPr>
          <w:rFonts w:eastAsia="DengXian"/>
          <w:snapToGrid w:val="0"/>
        </w:rPr>
        <w:t>id-SRSSpatialRelationP</w:t>
      </w:r>
      <w:r w:rsidRPr="00311A03">
        <w:rPr>
          <w:rFonts w:eastAsia="DengXian" w:hint="eastAsia"/>
          <w:snapToGrid w:val="0"/>
          <w:lang w:eastAsia="zh-CN"/>
        </w:rPr>
        <w:t>er</w:t>
      </w:r>
      <w:r w:rsidRPr="00311A03">
        <w:rPr>
          <w:rFonts w:eastAsia="DengXian"/>
          <w:snapToGrid w:val="0"/>
        </w:rPr>
        <w:t>SRSR</w:t>
      </w:r>
      <w:r w:rsidRPr="00311A03">
        <w:rPr>
          <w:rFonts w:eastAsia="DengXian" w:hint="eastAsia"/>
          <w:snapToGrid w:val="0"/>
          <w:lang w:eastAsia="zh-CN"/>
        </w:rPr>
        <w:t>esource</w:t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DengXian"/>
          <w:snapToGrid w:val="0"/>
          <w:lang w:eastAsia="zh-CN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63</w:t>
      </w:r>
    </w:p>
    <w:p w14:paraId="6C62224D" w14:textId="77777777" w:rsidR="00E376AB" w:rsidRPr="00311A03" w:rsidRDefault="00E376AB" w:rsidP="00E376AB">
      <w:pPr>
        <w:pStyle w:val="PL"/>
        <w:rPr>
          <w:rFonts w:eastAsia="DengXian"/>
          <w:snapToGrid w:val="0"/>
        </w:rPr>
      </w:pPr>
      <w:r>
        <w:rPr>
          <w:rFonts w:eastAsia="SimSun"/>
          <w:snapToGrid w:val="0"/>
          <w:lang w:eastAsia="zh-CN"/>
        </w:rPr>
        <w:t>id-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64</w:t>
      </w:r>
    </w:p>
    <w:p w14:paraId="0BCADAD0" w14:textId="77777777" w:rsidR="00E376AB" w:rsidRPr="00311A03" w:rsidRDefault="00E376AB" w:rsidP="00E376AB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65</w:t>
      </w:r>
    </w:p>
    <w:p w14:paraId="00391457" w14:textId="1D450824" w:rsidR="00E376AB" w:rsidRDefault="00E376AB" w:rsidP="00E376AB">
      <w:pPr>
        <w:pStyle w:val="PL"/>
        <w:rPr>
          <w:ins w:id="137" w:author="Ericsson" w:date="2023-02-10T16:00:00Z"/>
        </w:rPr>
      </w:pPr>
      <w:r w:rsidRPr="009548CE">
        <w:rPr>
          <w:rFonts w:hint="eastAsia"/>
          <w:lang w:val="en-US"/>
        </w:rPr>
        <w:t>i</w:t>
      </w:r>
      <w:r w:rsidRPr="009548CE">
        <w:rPr>
          <w:lang w:val="en-US"/>
        </w:rPr>
        <w:t>d-MeasurementPeriodicityNR-AoA</w:t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</w:r>
      <w:r w:rsidRPr="009548CE">
        <w:rPr>
          <w:lang w:val="en-US"/>
        </w:rPr>
        <w:tab/>
        <w:t xml:space="preserve">ProtocolIE-ID ::= </w:t>
      </w:r>
      <w:r>
        <w:t>105</w:t>
      </w:r>
    </w:p>
    <w:p w14:paraId="7C5604D2" w14:textId="731BFD00" w:rsidR="00E376AB" w:rsidRPr="00E376AB" w:rsidRDefault="00E376AB" w:rsidP="00E376AB">
      <w:pPr>
        <w:pStyle w:val="PL"/>
      </w:pPr>
      <w:ins w:id="138" w:author="Ericsson" w:date="2023-02-10T16:00:00Z">
        <w:r>
          <w:rPr>
            <w:snapToGrid w:val="0"/>
          </w:rPr>
          <w:t>id-SRSTransmissionStatus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xxx</w:t>
        </w:r>
      </w:ins>
    </w:p>
    <w:p w14:paraId="0789036B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3B252205" w14:textId="77777777" w:rsidR="00816877" w:rsidRPr="005B659F" w:rsidRDefault="00816877" w:rsidP="008168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szCs w:val="20"/>
          <w:lang w:val="en-GB" w:eastAsia="ko-KR"/>
        </w:rPr>
      </w:pPr>
    </w:p>
    <w:p w14:paraId="1A96E35C" w14:textId="77777777" w:rsidR="00816877" w:rsidRDefault="00816877" w:rsidP="00816877">
      <w:pPr>
        <w:jc w:val="center"/>
        <w:rPr>
          <w:b/>
          <w:bCs/>
          <w:noProof/>
        </w:rPr>
      </w:pPr>
      <w:r>
        <w:rPr>
          <w:b/>
          <w:bCs/>
          <w:noProof/>
          <w:highlight w:val="yellow"/>
        </w:rPr>
        <w:t>&lt;End of changes&gt;</w:t>
      </w:r>
    </w:p>
    <w:p w14:paraId="299D11CC" w14:textId="77777777" w:rsidR="00816877" w:rsidRDefault="00816877" w:rsidP="00816877">
      <w:pPr>
        <w:jc w:val="center"/>
        <w:rPr>
          <w:b/>
          <w:bCs/>
          <w:noProof/>
        </w:rPr>
      </w:pPr>
    </w:p>
    <w:p w14:paraId="2C3FD80B" w14:textId="77777777" w:rsidR="00960034" w:rsidRPr="00816877" w:rsidRDefault="00960034" w:rsidP="00816877"/>
    <w:sectPr w:rsidR="00960034" w:rsidRPr="00816877" w:rsidSect="006A466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35E1D" w14:textId="77777777" w:rsidR="005F6DEE" w:rsidRDefault="005F6DEE">
      <w:pPr>
        <w:spacing w:after="0"/>
      </w:pPr>
      <w:r>
        <w:separator/>
      </w:r>
    </w:p>
  </w:endnote>
  <w:endnote w:type="continuationSeparator" w:id="0">
    <w:p w14:paraId="0014F4A0" w14:textId="77777777" w:rsidR="005F6DEE" w:rsidRDefault="005F6D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DC214" w14:textId="77777777" w:rsidR="005F6DEE" w:rsidRDefault="005F6DEE">
      <w:pPr>
        <w:spacing w:after="0"/>
      </w:pPr>
      <w:r>
        <w:separator/>
      </w:r>
    </w:p>
  </w:footnote>
  <w:footnote w:type="continuationSeparator" w:id="0">
    <w:p w14:paraId="6D7511EE" w14:textId="77777777" w:rsidR="005F6DEE" w:rsidRDefault="005F6D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C84BC" w14:textId="77777777" w:rsidR="00695808" w:rsidRDefault="005315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40B49" w14:textId="77777777" w:rsidR="00695808" w:rsidRDefault="002010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DE147" w14:textId="77777777" w:rsidR="00695808" w:rsidRDefault="005315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0908FB"/>
    <w:multiLevelType w:val="hybridMultilevel"/>
    <w:tmpl w:val="0302B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986410"/>
    <w:multiLevelType w:val="hybridMultilevel"/>
    <w:tmpl w:val="69CC3198"/>
    <w:lvl w:ilvl="0" w:tplc="25BAA3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3B67DC"/>
    <w:multiLevelType w:val="hybridMultilevel"/>
    <w:tmpl w:val="6BDE971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71D32"/>
    <w:multiLevelType w:val="hybridMultilevel"/>
    <w:tmpl w:val="E8C09312"/>
    <w:lvl w:ilvl="0" w:tplc="2E2CCB5A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91A24"/>
    <w:multiLevelType w:val="multilevel"/>
    <w:tmpl w:val="1A28D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F5B5732"/>
    <w:multiLevelType w:val="hybridMultilevel"/>
    <w:tmpl w:val="E0BAD346"/>
    <w:lvl w:ilvl="0" w:tplc="3790EB2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53835"/>
    <w:multiLevelType w:val="hybridMultilevel"/>
    <w:tmpl w:val="01B845A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68513382">
    <w:abstractNumId w:val="10"/>
  </w:num>
  <w:num w:numId="2" w16cid:durableId="687875871">
    <w:abstractNumId w:val="21"/>
  </w:num>
  <w:num w:numId="3" w16cid:durableId="1900365132">
    <w:abstractNumId w:val="12"/>
  </w:num>
  <w:num w:numId="4" w16cid:durableId="10184402">
    <w:abstractNumId w:val="9"/>
  </w:num>
  <w:num w:numId="5" w16cid:durableId="1009714988">
    <w:abstractNumId w:val="7"/>
  </w:num>
  <w:num w:numId="6" w16cid:durableId="1237739438">
    <w:abstractNumId w:val="6"/>
  </w:num>
  <w:num w:numId="7" w16cid:durableId="1822892940">
    <w:abstractNumId w:val="5"/>
  </w:num>
  <w:num w:numId="8" w16cid:durableId="1979263272">
    <w:abstractNumId w:val="4"/>
  </w:num>
  <w:num w:numId="9" w16cid:durableId="545063722">
    <w:abstractNumId w:val="8"/>
  </w:num>
  <w:num w:numId="10" w16cid:durableId="741412823">
    <w:abstractNumId w:val="3"/>
  </w:num>
  <w:num w:numId="11" w16cid:durableId="143007144">
    <w:abstractNumId w:val="2"/>
  </w:num>
  <w:num w:numId="12" w16cid:durableId="47344172">
    <w:abstractNumId w:val="1"/>
  </w:num>
  <w:num w:numId="13" w16cid:durableId="1634604421">
    <w:abstractNumId w:val="0"/>
  </w:num>
  <w:num w:numId="14" w16cid:durableId="1429962591">
    <w:abstractNumId w:val="22"/>
  </w:num>
  <w:num w:numId="15" w16cid:durableId="1151410017">
    <w:abstractNumId w:val="16"/>
  </w:num>
  <w:num w:numId="16" w16cid:durableId="1964187986">
    <w:abstractNumId w:val="17"/>
  </w:num>
  <w:num w:numId="17" w16cid:durableId="1975790534">
    <w:abstractNumId w:val="13"/>
  </w:num>
  <w:num w:numId="18" w16cid:durableId="451361661">
    <w:abstractNumId w:val="15"/>
  </w:num>
  <w:num w:numId="19" w16cid:durableId="169611161">
    <w:abstractNumId w:val="20"/>
  </w:num>
  <w:num w:numId="20" w16cid:durableId="14886673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27125913">
    <w:abstractNumId w:val="14"/>
  </w:num>
  <w:num w:numId="22" w16cid:durableId="1623073734">
    <w:abstractNumId w:val="18"/>
  </w:num>
  <w:num w:numId="23" w16cid:durableId="93054832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1304"/>
  <w:hyphenationZone w:val="425"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ADC"/>
    <w:rsid w:val="00006203"/>
    <w:rsid w:val="0002601C"/>
    <w:rsid w:val="0003447D"/>
    <w:rsid w:val="0004466C"/>
    <w:rsid w:val="00050E8D"/>
    <w:rsid w:val="000539F6"/>
    <w:rsid w:val="00060FB7"/>
    <w:rsid w:val="000637E5"/>
    <w:rsid w:val="00063DBB"/>
    <w:rsid w:val="000724E5"/>
    <w:rsid w:val="00074293"/>
    <w:rsid w:val="00091068"/>
    <w:rsid w:val="000A1B72"/>
    <w:rsid w:val="000A3647"/>
    <w:rsid w:val="000A3698"/>
    <w:rsid w:val="000D281E"/>
    <w:rsid w:val="000E72F8"/>
    <w:rsid w:val="000F381E"/>
    <w:rsid w:val="000F440D"/>
    <w:rsid w:val="000F7DCE"/>
    <w:rsid w:val="00105D11"/>
    <w:rsid w:val="00107138"/>
    <w:rsid w:val="001211BC"/>
    <w:rsid w:val="00123D55"/>
    <w:rsid w:val="00131064"/>
    <w:rsid w:val="00132A4C"/>
    <w:rsid w:val="001350CF"/>
    <w:rsid w:val="00140811"/>
    <w:rsid w:val="0014165D"/>
    <w:rsid w:val="001644D5"/>
    <w:rsid w:val="001658CD"/>
    <w:rsid w:val="001666A9"/>
    <w:rsid w:val="0017051C"/>
    <w:rsid w:val="0017111A"/>
    <w:rsid w:val="00173E6A"/>
    <w:rsid w:val="00180764"/>
    <w:rsid w:val="00181034"/>
    <w:rsid w:val="00184CBC"/>
    <w:rsid w:val="00187DEC"/>
    <w:rsid w:val="0019329E"/>
    <w:rsid w:val="0019681F"/>
    <w:rsid w:val="001A1737"/>
    <w:rsid w:val="001A3212"/>
    <w:rsid w:val="001A4096"/>
    <w:rsid w:val="001A6914"/>
    <w:rsid w:val="001B4550"/>
    <w:rsid w:val="001C011E"/>
    <w:rsid w:val="001C36FC"/>
    <w:rsid w:val="001C6F03"/>
    <w:rsid w:val="001D7C25"/>
    <w:rsid w:val="001E4235"/>
    <w:rsid w:val="001E79A1"/>
    <w:rsid w:val="001F0824"/>
    <w:rsid w:val="00201086"/>
    <w:rsid w:val="00205F06"/>
    <w:rsid w:val="00214455"/>
    <w:rsid w:val="002232A0"/>
    <w:rsid w:val="00224CA9"/>
    <w:rsid w:val="0024334A"/>
    <w:rsid w:val="00264A83"/>
    <w:rsid w:val="00266852"/>
    <w:rsid w:val="00280B4E"/>
    <w:rsid w:val="00282A07"/>
    <w:rsid w:val="00293FF3"/>
    <w:rsid w:val="00294FDA"/>
    <w:rsid w:val="00296DB2"/>
    <w:rsid w:val="002A23BD"/>
    <w:rsid w:val="002A341D"/>
    <w:rsid w:val="002A6D3B"/>
    <w:rsid w:val="002B02FD"/>
    <w:rsid w:val="002B10E0"/>
    <w:rsid w:val="002B2C2E"/>
    <w:rsid w:val="002D1696"/>
    <w:rsid w:val="002D3BB6"/>
    <w:rsid w:val="002E6B95"/>
    <w:rsid w:val="002F026F"/>
    <w:rsid w:val="002F55C4"/>
    <w:rsid w:val="00311EB1"/>
    <w:rsid w:val="0032218C"/>
    <w:rsid w:val="00334479"/>
    <w:rsid w:val="00347072"/>
    <w:rsid w:val="00347C01"/>
    <w:rsid w:val="0036223E"/>
    <w:rsid w:val="00365D34"/>
    <w:rsid w:val="003713A6"/>
    <w:rsid w:val="00372B42"/>
    <w:rsid w:val="00374B7B"/>
    <w:rsid w:val="003A41B6"/>
    <w:rsid w:val="003C0696"/>
    <w:rsid w:val="003C07BF"/>
    <w:rsid w:val="003C0B96"/>
    <w:rsid w:val="003C2C01"/>
    <w:rsid w:val="003C433F"/>
    <w:rsid w:val="003D67E7"/>
    <w:rsid w:val="003F13F0"/>
    <w:rsid w:val="003F32A3"/>
    <w:rsid w:val="003F7C4F"/>
    <w:rsid w:val="00410103"/>
    <w:rsid w:val="00411A8C"/>
    <w:rsid w:val="00413776"/>
    <w:rsid w:val="00422D24"/>
    <w:rsid w:val="004275CC"/>
    <w:rsid w:val="00453CE3"/>
    <w:rsid w:val="00455B2C"/>
    <w:rsid w:val="00462937"/>
    <w:rsid w:val="00462CBD"/>
    <w:rsid w:val="00465334"/>
    <w:rsid w:val="00472151"/>
    <w:rsid w:val="00476566"/>
    <w:rsid w:val="004851ED"/>
    <w:rsid w:val="00493C62"/>
    <w:rsid w:val="0049704F"/>
    <w:rsid w:val="004A16DD"/>
    <w:rsid w:val="004A62ED"/>
    <w:rsid w:val="004B56BA"/>
    <w:rsid w:val="004B6521"/>
    <w:rsid w:val="004E7399"/>
    <w:rsid w:val="00503756"/>
    <w:rsid w:val="00507C92"/>
    <w:rsid w:val="00514E2F"/>
    <w:rsid w:val="00522FE3"/>
    <w:rsid w:val="00531F93"/>
    <w:rsid w:val="005357A8"/>
    <w:rsid w:val="00541EC3"/>
    <w:rsid w:val="005504E6"/>
    <w:rsid w:val="00577A4A"/>
    <w:rsid w:val="00586CF5"/>
    <w:rsid w:val="005D32CF"/>
    <w:rsid w:val="005D4C60"/>
    <w:rsid w:val="005E1306"/>
    <w:rsid w:val="005E2C79"/>
    <w:rsid w:val="005E707B"/>
    <w:rsid w:val="005F38AA"/>
    <w:rsid w:val="005F6DEE"/>
    <w:rsid w:val="0060388C"/>
    <w:rsid w:val="00616AB2"/>
    <w:rsid w:val="00620274"/>
    <w:rsid w:val="00623715"/>
    <w:rsid w:val="006263A1"/>
    <w:rsid w:val="0063150C"/>
    <w:rsid w:val="00634A22"/>
    <w:rsid w:val="006350FA"/>
    <w:rsid w:val="00641CA6"/>
    <w:rsid w:val="00650A8C"/>
    <w:rsid w:val="00656BB1"/>
    <w:rsid w:val="0066558D"/>
    <w:rsid w:val="00671F46"/>
    <w:rsid w:val="0067756A"/>
    <w:rsid w:val="00683D99"/>
    <w:rsid w:val="0069049B"/>
    <w:rsid w:val="00693960"/>
    <w:rsid w:val="006A4663"/>
    <w:rsid w:val="006A746F"/>
    <w:rsid w:val="006B0693"/>
    <w:rsid w:val="006B62C4"/>
    <w:rsid w:val="006C2ADC"/>
    <w:rsid w:val="006C3327"/>
    <w:rsid w:val="006C5529"/>
    <w:rsid w:val="006C66BD"/>
    <w:rsid w:val="006E1783"/>
    <w:rsid w:val="00700D03"/>
    <w:rsid w:val="0070155F"/>
    <w:rsid w:val="00704360"/>
    <w:rsid w:val="0070728F"/>
    <w:rsid w:val="00707E3E"/>
    <w:rsid w:val="007123B3"/>
    <w:rsid w:val="007133D1"/>
    <w:rsid w:val="00714702"/>
    <w:rsid w:val="007316EB"/>
    <w:rsid w:val="00733125"/>
    <w:rsid w:val="00742D3E"/>
    <w:rsid w:val="0074686D"/>
    <w:rsid w:val="00751B84"/>
    <w:rsid w:val="0075419C"/>
    <w:rsid w:val="00770F81"/>
    <w:rsid w:val="007865E1"/>
    <w:rsid w:val="007912E4"/>
    <w:rsid w:val="00796C84"/>
    <w:rsid w:val="007A40EE"/>
    <w:rsid w:val="007A77D2"/>
    <w:rsid w:val="007C1D28"/>
    <w:rsid w:val="007E212A"/>
    <w:rsid w:val="007E7333"/>
    <w:rsid w:val="00802911"/>
    <w:rsid w:val="0081448B"/>
    <w:rsid w:val="00816877"/>
    <w:rsid w:val="008300F0"/>
    <w:rsid w:val="00840E61"/>
    <w:rsid w:val="00852070"/>
    <w:rsid w:val="00852DF1"/>
    <w:rsid w:val="00857EEA"/>
    <w:rsid w:val="00863A46"/>
    <w:rsid w:val="00864124"/>
    <w:rsid w:val="00877B36"/>
    <w:rsid w:val="008861B7"/>
    <w:rsid w:val="0088672E"/>
    <w:rsid w:val="00891B19"/>
    <w:rsid w:val="008A3B1A"/>
    <w:rsid w:val="008A568F"/>
    <w:rsid w:val="008C5D8E"/>
    <w:rsid w:val="008D296D"/>
    <w:rsid w:val="008D3BB4"/>
    <w:rsid w:val="008D5E04"/>
    <w:rsid w:val="008D79B5"/>
    <w:rsid w:val="008F4892"/>
    <w:rsid w:val="009212A5"/>
    <w:rsid w:val="00924D04"/>
    <w:rsid w:val="0094250D"/>
    <w:rsid w:val="00951782"/>
    <w:rsid w:val="00955C99"/>
    <w:rsid w:val="00960034"/>
    <w:rsid w:val="009840B6"/>
    <w:rsid w:val="009953EC"/>
    <w:rsid w:val="009A3EF6"/>
    <w:rsid w:val="009B38BF"/>
    <w:rsid w:val="009C011D"/>
    <w:rsid w:val="009C10EF"/>
    <w:rsid w:val="009C1643"/>
    <w:rsid w:val="009C3D5D"/>
    <w:rsid w:val="009C47F7"/>
    <w:rsid w:val="009C5056"/>
    <w:rsid w:val="009D73F4"/>
    <w:rsid w:val="009E1249"/>
    <w:rsid w:val="009F0983"/>
    <w:rsid w:val="00A0626C"/>
    <w:rsid w:val="00A10437"/>
    <w:rsid w:val="00A1450E"/>
    <w:rsid w:val="00A14648"/>
    <w:rsid w:val="00A167E2"/>
    <w:rsid w:val="00A24524"/>
    <w:rsid w:val="00A2666C"/>
    <w:rsid w:val="00A36CE5"/>
    <w:rsid w:val="00A44530"/>
    <w:rsid w:val="00A44555"/>
    <w:rsid w:val="00A45E61"/>
    <w:rsid w:val="00A46C89"/>
    <w:rsid w:val="00A47D8F"/>
    <w:rsid w:val="00A701DA"/>
    <w:rsid w:val="00A7224C"/>
    <w:rsid w:val="00A80098"/>
    <w:rsid w:val="00A80665"/>
    <w:rsid w:val="00AA3976"/>
    <w:rsid w:val="00AB3640"/>
    <w:rsid w:val="00AD24AA"/>
    <w:rsid w:val="00AD5C58"/>
    <w:rsid w:val="00AF7A81"/>
    <w:rsid w:val="00AF7ABE"/>
    <w:rsid w:val="00B00172"/>
    <w:rsid w:val="00B06099"/>
    <w:rsid w:val="00B147FA"/>
    <w:rsid w:val="00B21E34"/>
    <w:rsid w:val="00B26323"/>
    <w:rsid w:val="00B26BDB"/>
    <w:rsid w:val="00B34314"/>
    <w:rsid w:val="00B367C1"/>
    <w:rsid w:val="00B400D6"/>
    <w:rsid w:val="00B4215F"/>
    <w:rsid w:val="00B75100"/>
    <w:rsid w:val="00B76025"/>
    <w:rsid w:val="00B95AF6"/>
    <w:rsid w:val="00B95E02"/>
    <w:rsid w:val="00BC3AB6"/>
    <w:rsid w:val="00BD120A"/>
    <w:rsid w:val="00BD20A5"/>
    <w:rsid w:val="00BD67B5"/>
    <w:rsid w:val="00BE698F"/>
    <w:rsid w:val="00BF3DC5"/>
    <w:rsid w:val="00BF6B2B"/>
    <w:rsid w:val="00C01826"/>
    <w:rsid w:val="00C17BD8"/>
    <w:rsid w:val="00C23591"/>
    <w:rsid w:val="00C317E5"/>
    <w:rsid w:val="00C34887"/>
    <w:rsid w:val="00C36CBA"/>
    <w:rsid w:val="00C46E5B"/>
    <w:rsid w:val="00C66454"/>
    <w:rsid w:val="00C73110"/>
    <w:rsid w:val="00C735E5"/>
    <w:rsid w:val="00C823BD"/>
    <w:rsid w:val="00C84346"/>
    <w:rsid w:val="00C86CD0"/>
    <w:rsid w:val="00C93552"/>
    <w:rsid w:val="00C96838"/>
    <w:rsid w:val="00CA7A93"/>
    <w:rsid w:val="00CA7BB7"/>
    <w:rsid w:val="00CB5E95"/>
    <w:rsid w:val="00CD0623"/>
    <w:rsid w:val="00CD1297"/>
    <w:rsid w:val="00CD3D54"/>
    <w:rsid w:val="00CE53FC"/>
    <w:rsid w:val="00CF33AE"/>
    <w:rsid w:val="00D141FB"/>
    <w:rsid w:val="00D151C5"/>
    <w:rsid w:val="00D170F6"/>
    <w:rsid w:val="00D3009C"/>
    <w:rsid w:val="00D350BD"/>
    <w:rsid w:val="00D374A8"/>
    <w:rsid w:val="00D46E6C"/>
    <w:rsid w:val="00D46F6A"/>
    <w:rsid w:val="00D500E7"/>
    <w:rsid w:val="00D860EB"/>
    <w:rsid w:val="00DA0242"/>
    <w:rsid w:val="00DA1C15"/>
    <w:rsid w:val="00DB1FBB"/>
    <w:rsid w:val="00DB2C5C"/>
    <w:rsid w:val="00DC2A7A"/>
    <w:rsid w:val="00DC2FCC"/>
    <w:rsid w:val="00DD3C44"/>
    <w:rsid w:val="00DD53B1"/>
    <w:rsid w:val="00DD5A03"/>
    <w:rsid w:val="00DF0797"/>
    <w:rsid w:val="00DF7288"/>
    <w:rsid w:val="00E17F41"/>
    <w:rsid w:val="00E222EA"/>
    <w:rsid w:val="00E23467"/>
    <w:rsid w:val="00E25475"/>
    <w:rsid w:val="00E265FE"/>
    <w:rsid w:val="00E3218B"/>
    <w:rsid w:val="00E376AB"/>
    <w:rsid w:val="00E45374"/>
    <w:rsid w:val="00E50468"/>
    <w:rsid w:val="00E524E0"/>
    <w:rsid w:val="00E75718"/>
    <w:rsid w:val="00E75E3D"/>
    <w:rsid w:val="00E813A4"/>
    <w:rsid w:val="00E84F26"/>
    <w:rsid w:val="00E85EB0"/>
    <w:rsid w:val="00EA3534"/>
    <w:rsid w:val="00EA7C90"/>
    <w:rsid w:val="00EB011B"/>
    <w:rsid w:val="00EB0756"/>
    <w:rsid w:val="00EB6F31"/>
    <w:rsid w:val="00EC71D4"/>
    <w:rsid w:val="00ED0DAB"/>
    <w:rsid w:val="00ED1BB1"/>
    <w:rsid w:val="00ED7F8E"/>
    <w:rsid w:val="00EF0F5B"/>
    <w:rsid w:val="00EF620D"/>
    <w:rsid w:val="00F0241F"/>
    <w:rsid w:val="00F1010D"/>
    <w:rsid w:val="00F12E24"/>
    <w:rsid w:val="00F20E80"/>
    <w:rsid w:val="00F2274E"/>
    <w:rsid w:val="00F35B97"/>
    <w:rsid w:val="00F50752"/>
    <w:rsid w:val="00F56FDD"/>
    <w:rsid w:val="00F632E8"/>
    <w:rsid w:val="00F64D51"/>
    <w:rsid w:val="00F65E14"/>
    <w:rsid w:val="00F733B7"/>
    <w:rsid w:val="00F74920"/>
    <w:rsid w:val="00F74B3D"/>
    <w:rsid w:val="00F760F4"/>
    <w:rsid w:val="00F77F7A"/>
    <w:rsid w:val="00F8093E"/>
    <w:rsid w:val="00F80AE1"/>
    <w:rsid w:val="00F813A7"/>
    <w:rsid w:val="00F819DB"/>
    <w:rsid w:val="00F866CF"/>
    <w:rsid w:val="00F873AC"/>
    <w:rsid w:val="00F94DC2"/>
    <w:rsid w:val="00F9798C"/>
    <w:rsid w:val="00FA01F3"/>
    <w:rsid w:val="00FA431C"/>
    <w:rsid w:val="00FA52FB"/>
    <w:rsid w:val="00FA5A3D"/>
    <w:rsid w:val="00FB44E4"/>
    <w:rsid w:val="00FB49DF"/>
    <w:rsid w:val="00FC301B"/>
    <w:rsid w:val="00FD027C"/>
    <w:rsid w:val="00FD4307"/>
    <w:rsid w:val="00FE7ED3"/>
    <w:rsid w:val="00FF5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81A1EDF"/>
  <w15:chartTrackingRefBased/>
  <w15:docId w15:val="{AA594B6E-B6F4-4897-A551-78AAF77AF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BA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9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D4C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5D4C60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Normal"/>
    <w:link w:val="Heading4Char"/>
    <w:unhideWhenUsed/>
    <w:qFormat/>
    <w:rsid w:val="00F94DC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F94DC2"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Cs w:val="20"/>
      <w:lang w:val="en-GB" w:eastAsia="ko-KR"/>
    </w:rPr>
  </w:style>
  <w:style w:type="paragraph" w:styleId="Heading6">
    <w:name w:val="heading 6"/>
    <w:basedOn w:val="H6"/>
    <w:next w:val="Normal"/>
    <w:link w:val="Heading6Char"/>
    <w:qFormat/>
    <w:rsid w:val="00F94DC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4DC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styleId="Heading9">
    <w:name w:val="heading 9"/>
    <w:basedOn w:val="Heading8"/>
    <w:next w:val="Normal"/>
    <w:link w:val="Heading9Char"/>
    <w:qFormat/>
    <w:rsid w:val="00F94DC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D4C60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D4C60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styleId="Hyperlink">
    <w:name w:val="Hyperlink"/>
    <w:unhideWhenUsed/>
    <w:rsid w:val="005D4C60"/>
    <w:rPr>
      <w:color w:val="0000FF"/>
      <w:u w:val="single"/>
    </w:rPr>
  </w:style>
  <w:style w:type="paragraph" w:customStyle="1" w:styleId="PL">
    <w:name w:val="PL"/>
    <w:link w:val="PLChar"/>
    <w:qFormat/>
    <w:rsid w:val="005D4C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CRCoverPage">
    <w:name w:val="CR Cover Page"/>
    <w:link w:val="CRCoverPageZchn"/>
    <w:qFormat/>
    <w:rsid w:val="005D4C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5D4C60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qFormat/>
    <w:rsid w:val="005D4C60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5D4C6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eastAsia="ja-JP"/>
    </w:rPr>
  </w:style>
  <w:style w:type="character" w:customStyle="1" w:styleId="Heading1Char">
    <w:name w:val="Heading 1 Char"/>
    <w:basedOn w:val="DefaultParagraphFont"/>
    <w:link w:val="Heading1"/>
    <w:rsid w:val="000539F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table" w:styleId="TableGrid">
    <w:name w:val="Table Grid"/>
    <w:basedOn w:val="TableNormal"/>
    <w:uiPriority w:val="39"/>
    <w:rsid w:val="00053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39F6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2D1696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2D169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TF">
    <w:name w:val="TF"/>
    <w:aliases w:val="left"/>
    <w:basedOn w:val="TH"/>
    <w:link w:val="TFChar"/>
    <w:qFormat/>
    <w:rsid w:val="002D1696"/>
    <w:pPr>
      <w:keepNext w:val="0"/>
      <w:spacing w:before="0" w:after="240"/>
    </w:pPr>
  </w:style>
  <w:style w:type="character" w:customStyle="1" w:styleId="B1Char">
    <w:name w:val="B1 Char"/>
    <w:link w:val="B1"/>
    <w:qFormat/>
    <w:rsid w:val="002D169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2D169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2D1696"/>
    <w:pPr>
      <w:ind w:left="283" w:hanging="283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94DC2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F94DC2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F94DC2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F94DC2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rsid w:val="00F94DC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F94DC2"/>
    <w:pPr>
      <w:ind w:left="1418" w:hanging="1418"/>
    </w:pPr>
  </w:style>
  <w:style w:type="paragraph" w:styleId="TOC8">
    <w:name w:val="toc 8"/>
    <w:basedOn w:val="TOC1"/>
    <w:rsid w:val="00F94DC2"/>
    <w:pPr>
      <w:spacing w:before="180"/>
      <w:ind w:left="2693" w:hanging="2693"/>
    </w:pPr>
    <w:rPr>
      <w:b/>
    </w:rPr>
  </w:style>
  <w:style w:type="paragraph" w:styleId="TOC1">
    <w:name w:val="toc 1"/>
    <w:rsid w:val="00F94DC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F94DC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F94DC2"/>
  </w:style>
  <w:style w:type="paragraph" w:customStyle="1" w:styleId="ZD">
    <w:name w:val="ZD"/>
    <w:rsid w:val="00F94DC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F94DC2"/>
    <w:pPr>
      <w:ind w:left="1701" w:hanging="1701"/>
    </w:pPr>
  </w:style>
  <w:style w:type="paragraph" w:styleId="TOC4">
    <w:name w:val="toc 4"/>
    <w:basedOn w:val="TOC3"/>
    <w:rsid w:val="00F94DC2"/>
    <w:pPr>
      <w:ind w:left="1418" w:hanging="1418"/>
    </w:pPr>
  </w:style>
  <w:style w:type="paragraph" w:styleId="TOC3">
    <w:name w:val="toc 3"/>
    <w:basedOn w:val="TOC2"/>
    <w:rsid w:val="00F94DC2"/>
    <w:pPr>
      <w:ind w:left="1134" w:hanging="1134"/>
    </w:pPr>
  </w:style>
  <w:style w:type="paragraph" w:styleId="TOC2">
    <w:name w:val="toc 2"/>
    <w:basedOn w:val="TOC1"/>
    <w:rsid w:val="00F94DC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F94DC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i/>
      <w:noProof/>
      <w:sz w:val="18"/>
      <w:lang w:eastAsia="ko-KR"/>
    </w:rPr>
  </w:style>
  <w:style w:type="character" w:customStyle="1" w:styleId="FooterChar">
    <w:name w:val="Footer Char"/>
    <w:basedOn w:val="DefaultParagraphFont"/>
    <w:link w:val="Footer"/>
    <w:rsid w:val="00F94DC2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F94DC2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eastAsia="Times New Roman" w:hAnsi="Arial" w:cs="Times New Roman"/>
      <w:color w:val="auto"/>
      <w:sz w:val="36"/>
      <w:szCs w:val="20"/>
      <w:lang w:val="en-GB" w:eastAsia="ko-KR"/>
    </w:rPr>
  </w:style>
  <w:style w:type="paragraph" w:customStyle="1" w:styleId="NF">
    <w:name w:val="NF"/>
    <w:basedOn w:val="NO"/>
    <w:rsid w:val="00F94DC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F94D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NOChar">
    <w:name w:val="NO Char"/>
    <w:link w:val="NO"/>
    <w:qFormat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R">
    <w:name w:val="TAR"/>
    <w:basedOn w:val="TAL"/>
    <w:rsid w:val="00F94DC2"/>
    <w:pPr>
      <w:jc w:val="right"/>
    </w:pPr>
  </w:style>
  <w:style w:type="paragraph" w:customStyle="1" w:styleId="TAL">
    <w:name w:val="TAL"/>
    <w:basedOn w:val="Normal"/>
    <w:link w:val="TALChar"/>
    <w:rsid w:val="00F94DC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F94DC2"/>
    <w:rPr>
      <w:b/>
    </w:rPr>
  </w:style>
  <w:style w:type="paragraph" w:customStyle="1" w:styleId="TAC">
    <w:name w:val="TAC"/>
    <w:basedOn w:val="TAL"/>
    <w:link w:val="TACChar"/>
    <w:rsid w:val="00F94DC2"/>
    <w:pPr>
      <w:jc w:val="center"/>
    </w:pPr>
  </w:style>
  <w:style w:type="character" w:customStyle="1" w:styleId="TACChar">
    <w:name w:val="TAC Char"/>
    <w:link w:val="TAC"/>
    <w:qFormat/>
    <w:rsid w:val="00F94DC2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F94DC2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EX">
    <w:name w:val="EX"/>
    <w:basedOn w:val="Normal"/>
    <w:link w:val="EXChar"/>
    <w:rsid w:val="00F94DC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EXChar">
    <w:name w:val="EX Char"/>
    <w:link w:val="EX"/>
    <w:qFormat/>
    <w:locked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P">
    <w:name w:val="FP"/>
    <w:basedOn w:val="Normal"/>
    <w:rsid w:val="00F94DC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F94DC2"/>
    <w:pPr>
      <w:spacing w:after="0"/>
    </w:pPr>
  </w:style>
  <w:style w:type="paragraph" w:customStyle="1" w:styleId="EW">
    <w:name w:val="EW"/>
    <w:basedOn w:val="EX"/>
    <w:rsid w:val="00F94DC2"/>
    <w:pPr>
      <w:spacing w:after="0"/>
    </w:pPr>
  </w:style>
  <w:style w:type="paragraph" w:styleId="TOC6">
    <w:name w:val="toc 6"/>
    <w:basedOn w:val="TOC5"/>
    <w:next w:val="Normal"/>
    <w:rsid w:val="00F94DC2"/>
    <w:pPr>
      <w:ind w:left="1985" w:hanging="1985"/>
    </w:pPr>
  </w:style>
  <w:style w:type="paragraph" w:styleId="TOC7">
    <w:name w:val="toc 7"/>
    <w:basedOn w:val="TOC6"/>
    <w:next w:val="Normal"/>
    <w:rsid w:val="00F94DC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F94DC2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94DC2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customStyle="1" w:styleId="ZA">
    <w:name w:val="ZA"/>
    <w:rsid w:val="00F94D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F94DC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F94DC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F94DC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rsid w:val="00F94DC2"/>
    <w:pPr>
      <w:ind w:left="851" w:hanging="851"/>
    </w:pPr>
  </w:style>
  <w:style w:type="paragraph" w:customStyle="1" w:styleId="ZH">
    <w:name w:val="ZH"/>
    <w:rsid w:val="00F94DC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ZG">
    <w:name w:val="ZG"/>
    <w:rsid w:val="00F94DC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F94DC2"/>
  </w:style>
  <w:style w:type="paragraph" w:styleId="List2">
    <w:name w:val="List 2"/>
    <w:basedOn w:val="List"/>
    <w:rsid w:val="00F94DC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2Char">
    <w:name w:val="B2 Char"/>
    <w:link w:val="B2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3">
    <w:name w:val="B3"/>
    <w:basedOn w:val="List3"/>
    <w:link w:val="B3Char"/>
    <w:rsid w:val="00F94DC2"/>
  </w:style>
  <w:style w:type="paragraph" w:styleId="List3">
    <w:name w:val="List 3"/>
    <w:basedOn w:val="List2"/>
    <w:rsid w:val="00F94DC2"/>
    <w:pPr>
      <w:ind w:left="1135"/>
    </w:pPr>
  </w:style>
  <w:style w:type="character" w:customStyle="1" w:styleId="B3Char">
    <w:name w:val="B3 Char"/>
    <w:link w:val="B3"/>
    <w:rsid w:val="00F94DC2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4">
    <w:name w:val="B4"/>
    <w:basedOn w:val="List4"/>
    <w:rsid w:val="00F94DC2"/>
  </w:style>
  <w:style w:type="paragraph" w:styleId="List4">
    <w:name w:val="List 4"/>
    <w:basedOn w:val="List3"/>
    <w:rsid w:val="00F94DC2"/>
    <w:pPr>
      <w:ind w:left="1418"/>
    </w:pPr>
  </w:style>
  <w:style w:type="paragraph" w:customStyle="1" w:styleId="B5">
    <w:name w:val="B5"/>
    <w:basedOn w:val="List5"/>
    <w:rsid w:val="00F94DC2"/>
  </w:style>
  <w:style w:type="paragraph" w:styleId="List5">
    <w:name w:val="List 5"/>
    <w:basedOn w:val="List4"/>
    <w:rsid w:val="00F94DC2"/>
    <w:pPr>
      <w:ind w:left="1702"/>
    </w:pPr>
  </w:style>
  <w:style w:type="paragraph" w:customStyle="1" w:styleId="ZTD">
    <w:name w:val="ZTD"/>
    <w:basedOn w:val="ZB"/>
    <w:rsid w:val="00F94DC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94DC2"/>
    <w:pPr>
      <w:framePr w:wrap="notBeside" w:y="16161"/>
    </w:pPr>
  </w:style>
  <w:style w:type="paragraph" w:customStyle="1" w:styleId="TAJ">
    <w:name w:val="TAJ"/>
    <w:basedOn w:val="TH"/>
    <w:rsid w:val="00F94DC2"/>
    <w:rPr>
      <w:lang w:eastAsia="ko-KR"/>
    </w:rPr>
  </w:style>
  <w:style w:type="paragraph" w:customStyle="1" w:styleId="TALLeft1cm">
    <w:name w:val="TAL + Left:  1 cm"/>
    <w:basedOn w:val="TAL"/>
    <w:rsid w:val="00F94DC2"/>
    <w:pPr>
      <w:ind w:left="567"/>
    </w:pPr>
    <w:rPr>
      <w:lang w:val="x-none" w:eastAsia="en-GB"/>
    </w:rPr>
  </w:style>
  <w:style w:type="paragraph" w:styleId="Revision">
    <w:name w:val="Revision"/>
    <w:hidden/>
    <w:uiPriority w:val="99"/>
    <w:semiHidden/>
    <w:rsid w:val="00F94D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Mention">
    <w:name w:val="Mention"/>
    <w:uiPriority w:val="99"/>
    <w:semiHidden/>
    <w:unhideWhenUsed/>
    <w:rsid w:val="00F94DC2"/>
    <w:rPr>
      <w:color w:val="2B579A"/>
      <w:shd w:val="clear" w:color="auto" w:fill="E6E6E6"/>
    </w:rPr>
  </w:style>
  <w:style w:type="paragraph" w:customStyle="1" w:styleId="LD">
    <w:name w:val="LD"/>
    <w:rsid w:val="00F94DC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styleId="DocumentMap">
    <w:name w:val="Document Map"/>
    <w:basedOn w:val="Normal"/>
    <w:link w:val="DocumentMapChar"/>
    <w:rsid w:val="00F94DC2"/>
    <w:pPr>
      <w:shd w:val="clear" w:color="auto" w:fill="000080"/>
      <w:spacing w:after="180"/>
    </w:pPr>
    <w:rPr>
      <w:rFonts w:ascii="Tahoma" w:eastAsia="Times New Roman" w:hAnsi="Tahoma" w:cs="Tahoma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94DC2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F94DC2"/>
    <w:pPr>
      <w:ind w:left="206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F94D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szCs w:val="20"/>
      <w:lang w:val="en-GB" w:eastAsia="zh-CN"/>
    </w:rPr>
  </w:style>
  <w:style w:type="paragraph" w:customStyle="1" w:styleId="TALNotBold">
    <w:name w:val="TAL + Not Bold"/>
    <w:aliases w:val="Left"/>
    <w:basedOn w:val="TH"/>
    <w:link w:val="TALNotBoldChar"/>
    <w:rsid w:val="00F94DC2"/>
    <w:pPr>
      <w:keepNext w:val="0"/>
      <w:spacing w:before="0" w:after="240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F94DC2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FootnoteReference">
    <w:name w:val="footnote reference"/>
    <w:rsid w:val="00F94DC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4DC2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szCs w:val="20"/>
      <w:lang w:val="en-GB" w:eastAsia="ko-KR"/>
    </w:rPr>
  </w:style>
  <w:style w:type="character" w:customStyle="1" w:styleId="FootnoteTextChar">
    <w:name w:val="Footnote Text Char"/>
    <w:basedOn w:val="DefaultParagraphFont"/>
    <w:link w:val="FootnoteText"/>
    <w:rsid w:val="00F94DC2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2">
    <w:name w:val="index 2"/>
    <w:basedOn w:val="Index1"/>
    <w:rsid w:val="00F94DC2"/>
    <w:pPr>
      <w:ind w:left="284"/>
    </w:pPr>
  </w:style>
  <w:style w:type="paragraph" w:styleId="Index1">
    <w:name w:val="index 1"/>
    <w:basedOn w:val="Normal"/>
    <w:rsid w:val="00F94DC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Number2">
    <w:name w:val="List Number 2"/>
    <w:basedOn w:val="ListNumber"/>
    <w:rsid w:val="00F94DC2"/>
    <w:pPr>
      <w:ind w:left="851"/>
    </w:pPr>
  </w:style>
  <w:style w:type="paragraph" w:styleId="ListNumber">
    <w:name w:val="List Number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2">
    <w:name w:val="List Bullet 2"/>
    <w:basedOn w:val="ListBullet"/>
    <w:rsid w:val="00F94DC2"/>
    <w:pPr>
      <w:ind w:left="851"/>
    </w:pPr>
  </w:style>
  <w:style w:type="paragraph" w:styleId="ListBullet">
    <w:name w:val="List Bullet"/>
    <w:basedOn w:val="List"/>
    <w:rsid w:val="00F94DC2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ListBullet3">
    <w:name w:val="List Bullet 3"/>
    <w:basedOn w:val="ListBullet2"/>
    <w:rsid w:val="00F94DC2"/>
    <w:pPr>
      <w:ind w:left="1135"/>
    </w:pPr>
  </w:style>
  <w:style w:type="paragraph" w:styleId="ListBullet4">
    <w:name w:val="List Bullet 4"/>
    <w:basedOn w:val="ListBullet3"/>
    <w:rsid w:val="00F94DC2"/>
    <w:pPr>
      <w:ind w:left="1418"/>
    </w:pPr>
  </w:style>
  <w:style w:type="paragraph" w:styleId="ListBullet5">
    <w:name w:val="List Bullet 5"/>
    <w:basedOn w:val="ListBullet4"/>
    <w:rsid w:val="00F94DC2"/>
    <w:pPr>
      <w:ind w:left="1702"/>
    </w:pPr>
  </w:style>
  <w:style w:type="character" w:customStyle="1" w:styleId="TALCar">
    <w:name w:val="TAL Car"/>
    <w:qFormat/>
    <w:rsid w:val="00F94DC2"/>
    <w:rPr>
      <w:rFonts w:ascii="Arial" w:hAnsi="Arial"/>
      <w:sz w:val="18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94DC2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C34887"/>
  </w:style>
  <w:style w:type="character" w:customStyle="1" w:styleId="BodyTextChar">
    <w:name w:val="Body Text Char"/>
    <w:basedOn w:val="DefaultParagraphFont"/>
    <w:link w:val="BodyText"/>
    <w:uiPriority w:val="99"/>
    <w:semiHidden/>
    <w:rsid w:val="00C34887"/>
    <w:rPr>
      <w:rFonts w:ascii="Times New Roman" w:eastAsia="MS Mincho" w:hAnsi="Times New Roman" w:cs="Times New Roman"/>
      <w:szCs w:val="24"/>
      <w:lang w:val="en-US" w:eastAsia="ja-JP"/>
    </w:rPr>
  </w:style>
  <w:style w:type="character" w:customStyle="1" w:styleId="CRCoverPageZchn">
    <w:name w:val="CR Cover Page Zchn"/>
    <w:link w:val="CRCoverPage"/>
    <w:qFormat/>
    <w:rsid w:val="001C6F03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A3E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EF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EF6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E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EF6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0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3683552-5D97-44D5-B6D4-B81B7CB459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9CBB99-03A3-4E14-B9D7-365FC373A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D8EA2C-C305-406C-A57A-D8A02ADF727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41</cp:revision>
  <dcterms:created xsi:type="dcterms:W3CDTF">2023-02-14T08:44:00Z</dcterms:created>
  <dcterms:modified xsi:type="dcterms:W3CDTF">2023-02-16T23:57:00Z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